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3D685661" w:rsidR="001E41F3" w:rsidRDefault="00800E83">
      <w:pPr>
        <w:pStyle w:val="CRCoverPage"/>
        <w:tabs>
          <w:tab w:val="right" w:pos="9639"/>
        </w:tabs>
        <w:spacing w:after="0"/>
        <w:rPr>
          <w:b/>
          <w:i/>
          <w:noProof/>
          <w:sz w:val="28"/>
        </w:rPr>
      </w:pPr>
      <w:bookmarkStart w:id="0" w:name="_GoBack"/>
      <w:bookmarkEnd w:id="0"/>
      <w:r w:rsidRPr="00800E83">
        <w:rPr>
          <w:b/>
          <w:bCs/>
          <w:noProof/>
          <w:sz w:val="24"/>
        </w:rPr>
        <w:t>3GPP TSG-RAN WG2 Meeting #10</w:t>
      </w:r>
      <w:r w:rsidR="00B35C72">
        <w:rPr>
          <w:b/>
          <w:bCs/>
          <w:noProof/>
          <w:sz w:val="24"/>
        </w:rPr>
        <w:t>4</w:t>
      </w:r>
      <w:r w:rsidR="001E41F3">
        <w:rPr>
          <w:b/>
          <w:i/>
          <w:noProof/>
          <w:sz w:val="28"/>
        </w:rPr>
        <w:tab/>
      </w:r>
      <w:r w:rsidR="00C209FC" w:rsidRPr="00C209FC">
        <w:rPr>
          <w:b/>
          <w:bCs/>
          <w:i/>
          <w:noProof/>
          <w:sz w:val="28"/>
        </w:rPr>
        <w:t>R2-1817491</w:t>
      </w:r>
    </w:p>
    <w:p w14:paraId="570DD0C8" w14:textId="7ED025B7" w:rsidR="001E41F3" w:rsidRDefault="00B35C72" w:rsidP="005E2C44">
      <w:pPr>
        <w:pStyle w:val="CRCoverPage"/>
        <w:outlineLvl w:val="0"/>
        <w:rPr>
          <w:b/>
          <w:noProof/>
          <w:sz w:val="24"/>
        </w:rPr>
      </w:pPr>
      <w:r>
        <w:rPr>
          <w:b/>
          <w:noProof/>
          <w:sz w:val="24"/>
        </w:rPr>
        <w:t>Spokane</w:t>
      </w:r>
      <w:r w:rsidR="00800E83" w:rsidRPr="00800E83">
        <w:rPr>
          <w:b/>
          <w:noProof/>
          <w:sz w:val="24"/>
        </w:rPr>
        <w:t xml:space="preserve">, </w:t>
      </w:r>
      <w:r>
        <w:rPr>
          <w:b/>
          <w:noProof/>
          <w:sz w:val="24"/>
        </w:rPr>
        <w:t>USA</w:t>
      </w:r>
      <w:r w:rsidR="00800E83" w:rsidRPr="00800E83">
        <w:rPr>
          <w:b/>
          <w:noProof/>
          <w:sz w:val="24"/>
        </w:rPr>
        <w:t xml:space="preserve">, </w:t>
      </w:r>
      <w:r>
        <w:rPr>
          <w:b/>
          <w:noProof/>
          <w:sz w:val="24"/>
        </w:rPr>
        <w:t>12</w:t>
      </w:r>
      <w:r w:rsidR="00800E83" w:rsidRPr="00800E83">
        <w:rPr>
          <w:b/>
          <w:noProof/>
          <w:sz w:val="24"/>
        </w:rPr>
        <w:t xml:space="preserve"> - </w:t>
      </w:r>
      <w:r w:rsidR="00FD79CF">
        <w:rPr>
          <w:b/>
          <w:noProof/>
          <w:sz w:val="24"/>
        </w:rPr>
        <w:t>1</w:t>
      </w:r>
      <w:r>
        <w:rPr>
          <w:b/>
          <w:noProof/>
          <w:sz w:val="24"/>
        </w:rPr>
        <w:t>6</w:t>
      </w:r>
      <w:r w:rsidR="00800E83" w:rsidRPr="00800E83">
        <w:rPr>
          <w:b/>
          <w:noProof/>
          <w:sz w:val="24"/>
        </w:rPr>
        <w:t xml:space="preserve"> </w:t>
      </w:r>
      <w:r>
        <w:rPr>
          <w:b/>
          <w:noProof/>
          <w:sz w:val="24"/>
        </w:rPr>
        <w:t>November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656D3CCF" w:rsidR="001E41F3" w:rsidRDefault="005F4DDB" w:rsidP="0051580D">
            <w:pPr>
              <w:pStyle w:val="CRCoverPage"/>
              <w:spacing w:after="0"/>
              <w:rPr>
                <w:b/>
                <w:noProof/>
                <w:sz w:val="28"/>
              </w:rPr>
            </w:pPr>
            <w:r>
              <w:rPr>
                <w:b/>
                <w:noProof/>
                <w:sz w:val="28"/>
              </w:rPr>
              <w:t>36.321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7CC6E21" w:rsidR="001E41F3" w:rsidRDefault="004D7172">
            <w:pPr>
              <w:pStyle w:val="CRCoverPage"/>
              <w:spacing w:after="0"/>
              <w:rPr>
                <w:noProof/>
              </w:rPr>
            </w:pPr>
            <w:r w:rsidRPr="004D7172">
              <w:rPr>
                <w:b/>
                <w:noProof/>
                <w:sz w:val="28"/>
              </w:rPr>
              <w:t>1392</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5443488D" w:rsidR="001E41F3" w:rsidRDefault="005F4DDB">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91B6E4D" w:rsidR="001E41F3" w:rsidRDefault="005F4DDB">
            <w:pPr>
              <w:pStyle w:val="CRCoverPage"/>
              <w:spacing w:after="0"/>
              <w:ind w:left="100"/>
              <w:rPr>
                <w:noProof/>
              </w:rPr>
            </w:pPr>
            <w:r>
              <w:rPr>
                <w:noProof/>
              </w:rPr>
              <w:t>HARQ process ID for synchronous HARQ operation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733A7355" w:rsidR="00132364" w:rsidRDefault="005F4DDB" w:rsidP="00132364">
            <w:pPr>
              <w:pStyle w:val="CRCoverPage"/>
              <w:spacing w:after="0"/>
              <w:ind w:left="100"/>
              <w:rPr>
                <w:noProof/>
              </w:rPr>
            </w:pPr>
            <w:r w:rsidRPr="0062241D">
              <w:rPr>
                <w:rFonts w:cs="Arial"/>
                <w:bCs/>
              </w:rPr>
              <w:t>LTE_sTTIandPT-Core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D5E7A52" w:rsidR="00132364" w:rsidRDefault="006E06D4" w:rsidP="00132364">
            <w:pPr>
              <w:pStyle w:val="CRCoverPage"/>
              <w:spacing w:after="0"/>
              <w:ind w:left="100"/>
              <w:rPr>
                <w:noProof/>
              </w:rPr>
            </w:pPr>
            <w:r>
              <w:rPr>
                <w:noProof/>
              </w:rPr>
              <w:t>2018-</w:t>
            </w:r>
            <w:r w:rsidR="00FD79CF">
              <w:rPr>
                <w:noProof/>
              </w:rPr>
              <w:t>1</w:t>
            </w:r>
            <w:r w:rsidR="00CC1865">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246786DB" w:rsidR="00132364" w:rsidRDefault="005F4DDB"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746F6930" w:rsidR="00132364" w:rsidRDefault="005F4DDB" w:rsidP="005F4DDB">
            <w:pPr>
              <w:pStyle w:val="CRCoverPage"/>
              <w:spacing w:before="20" w:after="80"/>
              <w:ind w:left="102"/>
              <w:rPr>
                <w:noProof/>
              </w:rPr>
            </w:pPr>
            <w:r>
              <w:rPr>
                <w:noProof/>
              </w:rPr>
              <w:t>It was agreed in RAN1 to d</w:t>
            </w:r>
            <w:r w:rsidRPr="005F4DDB">
              <w:rPr>
                <w:noProof/>
              </w:rPr>
              <w:t>efine a pseudo HARQ-ID to subframe mapping for synchronous HARQ (HARQ process pool sharing) for improved asynchronous and synchronous HARQ coexistence</w:t>
            </w:r>
            <w:r>
              <w:rPr>
                <w:noProof/>
              </w:rPr>
              <w:t xml:space="preserve">, as indicated in the LS </w:t>
            </w:r>
            <w:r w:rsidRPr="005F4DDB">
              <w:rPr>
                <w:noProof/>
              </w:rPr>
              <w:t>R2-1813508.</w:t>
            </w:r>
            <w:r>
              <w:rPr>
                <w:noProof/>
              </w:rPr>
              <w:t xml:space="preserve"> The HARQ-ID derivation is still missing in MAC</w:t>
            </w:r>
            <w:r w:rsidR="00FF5D0A">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4B58224" w14:textId="271812AE" w:rsidR="005800EC" w:rsidRDefault="005F4DDB" w:rsidP="00132364">
            <w:pPr>
              <w:pStyle w:val="CRCoverPage"/>
              <w:spacing w:before="20" w:after="80"/>
              <w:ind w:left="100"/>
              <w:rPr>
                <w:lang w:eastAsia="ja-JP"/>
              </w:rPr>
            </w:pPr>
            <w:r>
              <w:rPr>
                <w:noProof/>
              </w:rPr>
              <w:t xml:space="preserve">Add the </w:t>
            </w:r>
            <w:r w:rsidR="00B822A6">
              <w:rPr>
                <w:noProof/>
              </w:rPr>
              <w:t>formula for</w:t>
            </w:r>
            <w:r>
              <w:rPr>
                <w:noProof/>
              </w:rPr>
              <w:t xml:space="preserve"> HARQ-ID to subframe mapping for synchronous HARQ </w:t>
            </w:r>
            <w:r w:rsidR="00DD40B4">
              <w:rPr>
                <w:noProof/>
              </w:rPr>
              <w:t xml:space="preserve">operation </w:t>
            </w:r>
            <w:r>
              <w:rPr>
                <w:noProof/>
              </w:rPr>
              <w:t xml:space="preserve">when sTTI or </w:t>
            </w:r>
            <w:r w:rsidR="00572F6C" w:rsidRPr="00B60A7F">
              <w:rPr>
                <w:lang w:eastAsia="ja-JP"/>
              </w:rPr>
              <w:t>Short Processing Time</w:t>
            </w:r>
            <w:r w:rsidR="00572F6C">
              <w:rPr>
                <w:lang w:eastAsia="ja-JP"/>
              </w:rPr>
              <w:t xml:space="preserve"> is configured</w:t>
            </w:r>
            <w:r w:rsidR="005800EC">
              <w:rPr>
                <w:lang w:eastAsia="ja-JP"/>
              </w:rPr>
              <w:t>:</w:t>
            </w:r>
          </w:p>
          <w:p w14:paraId="111C442C" w14:textId="35701C51" w:rsidR="00132364" w:rsidRDefault="005800EC" w:rsidP="00132364">
            <w:pPr>
              <w:pStyle w:val="CRCoverPage"/>
              <w:spacing w:before="20" w:after="80"/>
              <w:ind w:left="100"/>
              <w:rPr>
                <w:noProof/>
              </w:rPr>
            </w:pPr>
            <w:r w:rsidRPr="00910760">
              <w:t xml:space="preserve">HARQ </w:t>
            </w:r>
            <w:r>
              <w:t xml:space="preserve">Process ID = </w:t>
            </w:r>
            <w:r w:rsidR="00A821AC" w:rsidRPr="00A821AC">
              <w:t>[SFN</w:t>
            </w:r>
            <w:r w:rsidR="00A821AC">
              <w:t xml:space="preserve"> </w:t>
            </w:r>
            <w:r w:rsidR="00A821AC" w:rsidRPr="00A821AC">
              <w:t>*</w:t>
            </w:r>
            <w:r w:rsidR="00A821AC">
              <w:t xml:space="preserve"> </w:t>
            </w:r>
            <w:r w:rsidR="00A821AC" w:rsidRPr="00A821AC">
              <w:t>number_of_UL_</w:t>
            </w:r>
            <w:r w:rsidR="008575AC">
              <w:t>PUSCH_</w:t>
            </w:r>
            <w:r w:rsidR="00A821AC" w:rsidRPr="00A821AC">
              <w:t>SFs_per_radio_frame</w:t>
            </w:r>
            <w:r w:rsidR="00A821AC">
              <w:t xml:space="preserve"> </w:t>
            </w:r>
            <w:r w:rsidR="00A821AC" w:rsidRPr="00A821AC">
              <w:t>+ index_of_UL</w:t>
            </w:r>
            <w:r w:rsidR="008575AC">
              <w:t>_PUSCH</w:t>
            </w:r>
            <w:r w:rsidR="00A821AC" w:rsidRPr="00A821AC">
              <w:t>_SF] modulo number_of_UL_HARQ_processes</w:t>
            </w:r>
            <w:r w:rsidR="00572F6C">
              <w:rPr>
                <w:lang w:eastAsia="ja-JP"/>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0A239DE3"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5F4DDB">
              <w:rPr>
                <w:noProof/>
              </w:rPr>
              <w:t>UL HARQ</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2ED08C37"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FF5D0A">
              <w:rPr>
                <w:noProof/>
              </w:rPr>
              <w:t>, the UE and network might have different understanding of buffer of which HARQ process is to be flushed</w:t>
            </w:r>
            <w:r w:rsidR="0095215E">
              <w:rPr>
                <w:noProof/>
              </w:rPr>
              <w:t>/ove</w:t>
            </w:r>
            <w:r w:rsidR="004A44DC">
              <w:rPr>
                <w:noProof/>
              </w:rPr>
              <w:t>r</w:t>
            </w:r>
            <w:r w:rsidR="0095215E">
              <w:rPr>
                <w:noProof/>
              </w:rPr>
              <w:t>written</w:t>
            </w:r>
            <w:r w:rsidR="00FF5D0A">
              <w:rPr>
                <w:noProof/>
              </w:rPr>
              <w:t xml:space="preserve"> when switching from synchronous HARQ to asynchronous HARQ opration.</w:t>
            </w:r>
          </w:p>
          <w:p w14:paraId="3DAD91BD" w14:textId="6A99F172"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FF5D0A">
              <w:rPr>
                <w:noProof/>
              </w:rPr>
              <w:t>, the UE and network might have different understanding of buffer of which HARQ process is to be flushed</w:t>
            </w:r>
            <w:r w:rsidR="0095215E">
              <w:rPr>
                <w:noProof/>
              </w:rPr>
              <w:t>/ove</w:t>
            </w:r>
            <w:r w:rsidR="004A44DC">
              <w:rPr>
                <w:noProof/>
              </w:rPr>
              <w:t>r</w:t>
            </w:r>
            <w:r w:rsidR="0095215E">
              <w:rPr>
                <w:noProof/>
              </w:rPr>
              <w:t>written</w:t>
            </w:r>
            <w:r w:rsidR="00FF5D0A">
              <w:rPr>
                <w:noProof/>
              </w:rPr>
              <w:t xml:space="preserve"> when switching from synchronous HARQ to asynchronous HARQ opration.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A6472EF" w:rsidR="00132364" w:rsidRDefault="00FF5D0A" w:rsidP="00132364">
            <w:pPr>
              <w:pStyle w:val="CRCoverPage"/>
              <w:spacing w:before="20" w:after="80"/>
              <w:ind w:left="100"/>
              <w:rPr>
                <w:noProof/>
              </w:rPr>
            </w:pPr>
            <w:r>
              <w:rPr>
                <w:noProof/>
              </w:rPr>
              <w:t>The HARQ process that the UE flushes</w:t>
            </w:r>
            <w:r w:rsidR="004A44DC">
              <w:rPr>
                <w:noProof/>
              </w:rPr>
              <w:t>/overwrites</w:t>
            </w:r>
            <w:r>
              <w:rPr>
                <w:noProof/>
              </w:rPr>
              <w:t xml:space="preserve"> from synchronous HARQ to asychronous HARQ operation is not deterministic, which might cause data loss.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916F209" w:rsidR="00132364" w:rsidRDefault="00FF5D0A" w:rsidP="00132364">
            <w:pPr>
              <w:pStyle w:val="CRCoverPage"/>
              <w:spacing w:after="0"/>
              <w:ind w:left="100"/>
              <w:rPr>
                <w:noProof/>
              </w:rPr>
            </w:pPr>
            <w:r>
              <w:rPr>
                <w:noProof/>
              </w:rPr>
              <w:t>5.4.1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0F67CE9C" w:rsidR="00132364" w:rsidRDefault="00FF5D0A"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1C6DE07C" w:rsidR="00132364" w:rsidRDefault="00FF5D0A"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3E49B629" w:rsidR="00132364" w:rsidRDefault="00FF5D0A"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D42ED2A" w14:textId="77777777" w:rsidR="005F4DDB" w:rsidRPr="00910760" w:rsidRDefault="005F4DDB" w:rsidP="005F4DDB">
      <w:pPr>
        <w:pStyle w:val="Heading3"/>
        <w:rPr>
          <w:noProof/>
        </w:rPr>
      </w:pPr>
      <w:bookmarkStart w:id="3" w:name="_Toc526160737"/>
      <w:r w:rsidRPr="00910760">
        <w:rPr>
          <w:noProof/>
          <w:szCs w:val="24"/>
        </w:rPr>
        <w:t>5.4.1</w:t>
      </w:r>
      <w:r w:rsidRPr="00910760">
        <w:rPr>
          <w:noProof/>
          <w:szCs w:val="24"/>
        </w:rPr>
        <w:tab/>
        <w:t xml:space="preserve">UL </w:t>
      </w:r>
      <w:r w:rsidRPr="00910760">
        <w:rPr>
          <w:noProof/>
        </w:rPr>
        <w:t>Grant reception</w:t>
      </w:r>
      <w:bookmarkEnd w:id="3"/>
    </w:p>
    <w:p w14:paraId="4B912B24" w14:textId="77777777" w:rsidR="005F4DDB" w:rsidRPr="00910760" w:rsidRDefault="005F4DDB" w:rsidP="005F4DDB">
      <w:pPr>
        <w:rPr>
          <w:noProof/>
        </w:rPr>
      </w:pPr>
      <w:r w:rsidRPr="00910760">
        <w:rPr>
          <w:noProof/>
        </w:rPr>
        <w:t xml:space="preserve">In order to transmit on the UL-SCH the MAC entity must have a valid uplink grant (except for non-adaptive HARQ retransmissions) which it may receive dynamically on the PDCCH or in a Random Access Response or which may be configured semi-persistently or preallocated by RRC. To perform requested transmissions, the MAC layer receives HARQ </w:t>
      </w:r>
      <w:smartTag w:uri="urn:schemas-microsoft-com:office:smarttags" w:element="PersonName">
        <w:r w:rsidRPr="00910760">
          <w:rPr>
            <w:noProof/>
          </w:rPr>
          <w:t>info</w:t>
        </w:r>
      </w:smartTag>
      <w:r w:rsidRPr="00910760">
        <w:rPr>
          <w:noProof/>
        </w:rPr>
        <w:t>rmation from lower layers. When the physical layer is configured for uplink spatial multiplexing, the MAC layer can receive up to two grants (one per HARQ process) for the same TTI from lower layers.</w:t>
      </w:r>
    </w:p>
    <w:p w14:paraId="1B30D77A" w14:textId="77777777" w:rsidR="005F4DDB" w:rsidRPr="00910760" w:rsidRDefault="005F4DDB" w:rsidP="005F4DDB">
      <w:pPr>
        <w:rPr>
          <w:noProof/>
        </w:rPr>
      </w:pPr>
      <w:r w:rsidRPr="00910760">
        <w:rPr>
          <w:noProof/>
        </w:rPr>
        <w:t xml:space="preserve">If the MAC entity has a C-RNTI, a Semi-Persistent Scheduling C-RNTI, a UL Semi-Persistent Scheduling V-RNTI, a AUL C-RNTI, or a Temporary C-RNTI, the MAC entity shall for each TTI and for each Serving Cell belonging to a TAG that has a running </w:t>
      </w:r>
      <w:r w:rsidRPr="00910760">
        <w:rPr>
          <w:i/>
          <w:noProof/>
        </w:rPr>
        <w:t>timeAlignmentTimer</w:t>
      </w:r>
      <w:r w:rsidRPr="00910760">
        <w:rPr>
          <w:noProof/>
        </w:rPr>
        <w:t xml:space="preserve"> and for each grant received for this TTI and for each SPS configuration that is indicated by the PDCCH addressed to UL Semi-Persistent Scheduling V-RNTI:</w:t>
      </w:r>
    </w:p>
    <w:p w14:paraId="3BC71D2A" w14:textId="77777777" w:rsidR="005F4DDB" w:rsidRPr="00910760" w:rsidRDefault="005F4DDB" w:rsidP="005F4DDB">
      <w:pPr>
        <w:pStyle w:val="B1"/>
        <w:rPr>
          <w:noProof/>
        </w:rPr>
      </w:pPr>
      <w:r w:rsidRPr="00910760">
        <w:rPr>
          <w:noProof/>
        </w:rPr>
        <w:t>-</w:t>
      </w:r>
      <w:r w:rsidRPr="00910760">
        <w:rPr>
          <w:noProof/>
        </w:rPr>
        <w:tab/>
        <w:t>if an uplink grant for this TTI and this Serving Cell has been received on the PDCCH for the MAC entity's C-RNTI or Temporary C-RNTI; or</w:t>
      </w:r>
    </w:p>
    <w:p w14:paraId="60B6B6C9" w14:textId="77777777" w:rsidR="005F4DDB" w:rsidRPr="00910760" w:rsidRDefault="005F4DDB" w:rsidP="005F4DDB">
      <w:pPr>
        <w:pStyle w:val="B1"/>
        <w:rPr>
          <w:noProof/>
        </w:rPr>
      </w:pPr>
      <w:r w:rsidRPr="00910760">
        <w:rPr>
          <w:noProof/>
        </w:rPr>
        <w:t>-</w:t>
      </w:r>
      <w:r w:rsidRPr="00910760">
        <w:rPr>
          <w:noProof/>
        </w:rPr>
        <w:tab/>
        <w:t>if an uplink grant for this TTI has been received in a Random Access Response:</w:t>
      </w:r>
    </w:p>
    <w:p w14:paraId="5C8F37C0" w14:textId="77777777" w:rsidR="005F4DDB" w:rsidRPr="00910760" w:rsidRDefault="005F4DDB" w:rsidP="005F4DDB">
      <w:pPr>
        <w:pStyle w:val="B2"/>
        <w:rPr>
          <w:noProof/>
        </w:rPr>
      </w:pPr>
      <w:r w:rsidRPr="00910760">
        <w:rPr>
          <w:noProof/>
        </w:rPr>
        <w:t>-</w:t>
      </w:r>
      <w:r w:rsidRPr="00910760">
        <w:rPr>
          <w:noProof/>
        </w:rPr>
        <w:tab/>
        <w:t>if the uplink grant is for MAC entity's C-RNTI and if the previous uplink grant delivered to the HARQ entity for the same HARQ process was either an uplink grant received for the MAC entity's Semi-Persistent Scheduling C-RNTI, for the MAC entity's UL Semi-Persistent Scheduling V-RNTI, or a configured uplink grant for which the UL HARQ operation was not autonomous:</w:t>
      </w:r>
    </w:p>
    <w:p w14:paraId="7D5AAED1" w14:textId="77777777" w:rsidR="005F4DDB" w:rsidRPr="00910760" w:rsidRDefault="005F4DDB" w:rsidP="005F4DDB">
      <w:pPr>
        <w:pStyle w:val="B3"/>
        <w:rPr>
          <w:noProof/>
        </w:rPr>
      </w:pPr>
      <w:r w:rsidRPr="00910760">
        <w:rPr>
          <w:noProof/>
        </w:rPr>
        <w:t>-</w:t>
      </w:r>
      <w:r w:rsidRPr="00910760">
        <w:rPr>
          <w:noProof/>
        </w:rPr>
        <w:tab/>
        <w:t>consider the NDI to have been toggled for the corresponding HARQ process regardless of the value of the NDI.</w:t>
      </w:r>
    </w:p>
    <w:p w14:paraId="1AF1819D" w14:textId="77777777" w:rsidR="005F4DDB" w:rsidRPr="00910760" w:rsidRDefault="005F4DDB" w:rsidP="005F4DDB">
      <w:pPr>
        <w:pStyle w:val="B2"/>
        <w:rPr>
          <w:noProof/>
        </w:rPr>
      </w:pPr>
      <w:r w:rsidRPr="00910760">
        <w:rPr>
          <w:noProof/>
        </w:rPr>
        <w:t>-</w:t>
      </w:r>
      <w:r w:rsidRPr="00910760">
        <w:rPr>
          <w:noProof/>
        </w:rPr>
        <w:tab/>
        <w:t xml:space="preserve">deliver the uplink grant and the associated HARQ </w:t>
      </w:r>
      <w:smartTag w:uri="urn:schemas-microsoft-com:office:smarttags" w:element="PersonName">
        <w:r w:rsidRPr="00910760">
          <w:rPr>
            <w:noProof/>
          </w:rPr>
          <w:t>info</w:t>
        </w:r>
      </w:smartTag>
      <w:r w:rsidRPr="00910760">
        <w:rPr>
          <w:noProof/>
        </w:rPr>
        <w:t>rmation to the HARQ entity for this TTI.</w:t>
      </w:r>
    </w:p>
    <w:p w14:paraId="3E0616E9" w14:textId="77777777" w:rsidR="005F4DDB" w:rsidRPr="00910760" w:rsidRDefault="005F4DDB" w:rsidP="005F4DDB">
      <w:pPr>
        <w:pStyle w:val="B1"/>
        <w:rPr>
          <w:noProof/>
        </w:rPr>
      </w:pPr>
      <w:r w:rsidRPr="00910760">
        <w:rPr>
          <w:noProof/>
        </w:rPr>
        <w:t>-</w:t>
      </w:r>
      <w:r w:rsidRPr="00910760">
        <w:rPr>
          <w:noProof/>
        </w:rPr>
        <w:tab/>
        <w:t>else, if an uplink grant for this TTI has been received for this Serving Cell on the PDCCH for the MAC entity's Semi-Persistent Scheduling C-RNTI or for the MAC entity's UL Semi-Persistent Scheduling V-RNTI; or if an uplink grant for this TTI has been received for this Serving Cell on the PDCCH for the MAC entity's AUL C-RNTI:</w:t>
      </w:r>
    </w:p>
    <w:p w14:paraId="0AA9CF4D" w14:textId="77777777" w:rsidR="005F4DDB" w:rsidRPr="00910760" w:rsidRDefault="005F4DDB" w:rsidP="005F4DDB">
      <w:pPr>
        <w:pStyle w:val="B2"/>
        <w:rPr>
          <w:noProof/>
        </w:rPr>
      </w:pPr>
      <w:r w:rsidRPr="00910760">
        <w:rPr>
          <w:noProof/>
        </w:rPr>
        <w:t>-</w:t>
      </w:r>
      <w:r w:rsidRPr="00910760">
        <w:rPr>
          <w:noProof/>
        </w:rPr>
        <w:tab/>
        <w:t xml:space="preserve">if the NDI in the received HARQ </w:t>
      </w:r>
      <w:smartTag w:uri="urn:schemas-microsoft-com:office:smarttags" w:element="PersonName">
        <w:r w:rsidRPr="00910760">
          <w:rPr>
            <w:noProof/>
          </w:rPr>
          <w:t>info</w:t>
        </w:r>
      </w:smartTag>
      <w:r w:rsidRPr="00910760">
        <w:rPr>
          <w:noProof/>
        </w:rPr>
        <w:t>rmation is 1:</w:t>
      </w:r>
    </w:p>
    <w:p w14:paraId="2F826A9B" w14:textId="77777777" w:rsidR="005F4DDB" w:rsidRPr="00910760" w:rsidRDefault="005F4DDB" w:rsidP="005F4DDB">
      <w:pPr>
        <w:pStyle w:val="B3"/>
        <w:rPr>
          <w:noProof/>
        </w:rPr>
      </w:pPr>
      <w:r w:rsidRPr="00910760">
        <w:rPr>
          <w:noProof/>
        </w:rPr>
        <w:t>-</w:t>
      </w:r>
      <w:r w:rsidRPr="00910760">
        <w:rPr>
          <w:noProof/>
        </w:rPr>
        <w:tab/>
        <w:t>consider the NDI for the corresponding HARQ process not to have been toggled;</w:t>
      </w:r>
    </w:p>
    <w:p w14:paraId="3940878A" w14:textId="77777777" w:rsidR="005F4DDB" w:rsidRPr="00910760" w:rsidRDefault="005F4DDB" w:rsidP="005F4DDB">
      <w:pPr>
        <w:pStyle w:val="B3"/>
        <w:rPr>
          <w:noProof/>
        </w:rPr>
      </w:pPr>
      <w:r w:rsidRPr="00910760">
        <w:rPr>
          <w:noProof/>
        </w:rPr>
        <w:t>-</w:t>
      </w:r>
      <w:r w:rsidRPr="00910760">
        <w:rPr>
          <w:noProof/>
        </w:rPr>
        <w:tab/>
        <w:t xml:space="preserve">deliver the uplink grant and the associated HARQ </w:t>
      </w:r>
      <w:smartTag w:uri="urn:schemas-microsoft-com:office:smarttags" w:element="PersonName">
        <w:r w:rsidRPr="00910760">
          <w:rPr>
            <w:noProof/>
          </w:rPr>
          <w:t>info</w:t>
        </w:r>
      </w:smartTag>
      <w:r w:rsidRPr="00910760">
        <w:rPr>
          <w:noProof/>
        </w:rPr>
        <w:t>rmation to the HARQ entity for this TTI.</w:t>
      </w:r>
    </w:p>
    <w:p w14:paraId="7B9C7AB1" w14:textId="77777777" w:rsidR="005F4DDB" w:rsidRPr="00910760" w:rsidRDefault="005F4DDB" w:rsidP="005F4DDB">
      <w:pPr>
        <w:pStyle w:val="B2"/>
        <w:rPr>
          <w:noProof/>
        </w:rPr>
      </w:pPr>
      <w:r w:rsidRPr="00910760">
        <w:rPr>
          <w:noProof/>
        </w:rPr>
        <w:t>-</w:t>
      </w:r>
      <w:r w:rsidRPr="00910760">
        <w:rPr>
          <w:noProof/>
        </w:rPr>
        <w:tab/>
        <w:t xml:space="preserve">else if the NDI in the received HARQ </w:t>
      </w:r>
      <w:smartTag w:uri="urn:schemas-microsoft-com:office:smarttags" w:element="PersonName">
        <w:r w:rsidRPr="00910760">
          <w:rPr>
            <w:noProof/>
          </w:rPr>
          <w:t>info</w:t>
        </w:r>
      </w:smartTag>
      <w:r w:rsidRPr="00910760">
        <w:rPr>
          <w:noProof/>
        </w:rPr>
        <w:t>rmation is 0:</w:t>
      </w:r>
    </w:p>
    <w:p w14:paraId="3D1BD608" w14:textId="77777777" w:rsidR="005F4DDB" w:rsidRPr="00910760" w:rsidRDefault="005F4DDB" w:rsidP="005F4DDB">
      <w:pPr>
        <w:pStyle w:val="B3"/>
        <w:rPr>
          <w:noProof/>
        </w:rPr>
      </w:pPr>
      <w:r w:rsidRPr="00910760">
        <w:rPr>
          <w:noProof/>
        </w:rPr>
        <w:t>-</w:t>
      </w:r>
      <w:r w:rsidRPr="00910760">
        <w:rPr>
          <w:noProof/>
        </w:rPr>
        <w:tab/>
        <w:t>if PDCCH contents indicate AUL release:</w:t>
      </w:r>
    </w:p>
    <w:p w14:paraId="6FEEC2F3" w14:textId="77777777" w:rsidR="005F4DDB" w:rsidRPr="00910760" w:rsidRDefault="005F4DDB" w:rsidP="005F4DDB">
      <w:pPr>
        <w:pStyle w:val="B4"/>
        <w:rPr>
          <w:noProof/>
        </w:rPr>
      </w:pPr>
      <w:r w:rsidRPr="00910760">
        <w:rPr>
          <w:noProof/>
        </w:rPr>
        <w:t>-</w:t>
      </w:r>
      <w:r w:rsidRPr="00910760">
        <w:rPr>
          <w:noProof/>
        </w:rPr>
        <w:tab/>
        <w:t>trigger an AUL confirmation;</w:t>
      </w:r>
    </w:p>
    <w:p w14:paraId="35B9E082" w14:textId="77777777" w:rsidR="005F4DDB" w:rsidRPr="00910760" w:rsidRDefault="005F4DDB" w:rsidP="005F4DDB">
      <w:pPr>
        <w:pStyle w:val="B4"/>
        <w:rPr>
          <w:noProof/>
        </w:rPr>
      </w:pPr>
      <w:r w:rsidRPr="00910760">
        <w:rPr>
          <w:noProof/>
        </w:rPr>
        <w:t>-</w:t>
      </w:r>
      <w:r w:rsidRPr="00910760">
        <w:rPr>
          <w:noProof/>
        </w:rPr>
        <w:tab/>
        <w:t>if an uplink grant for this TTI has been configured:</w:t>
      </w:r>
    </w:p>
    <w:p w14:paraId="36E6BB5C" w14:textId="77777777" w:rsidR="005F4DDB" w:rsidRPr="00910760" w:rsidRDefault="005F4DDB" w:rsidP="005F4DDB">
      <w:pPr>
        <w:pStyle w:val="B5"/>
        <w:rPr>
          <w:noProof/>
        </w:rPr>
      </w:pPr>
      <w:r w:rsidRPr="00910760">
        <w:rPr>
          <w:noProof/>
        </w:rPr>
        <w:t>-</w:t>
      </w:r>
      <w:r w:rsidRPr="00910760">
        <w:rPr>
          <w:noProof/>
        </w:rPr>
        <w:tab/>
        <w:t>consider the NDI bit for the corresponding HARQ process to have been toggled;</w:t>
      </w:r>
    </w:p>
    <w:p w14:paraId="4CAE93FC" w14:textId="77777777" w:rsidR="005F4DDB" w:rsidRPr="00910760" w:rsidRDefault="005F4DDB" w:rsidP="005F4DDB">
      <w:pPr>
        <w:pStyle w:val="B5"/>
        <w:rPr>
          <w:noProof/>
        </w:rPr>
      </w:pPr>
      <w:r w:rsidRPr="00910760">
        <w:rPr>
          <w:noProof/>
        </w:rPr>
        <w:t>-</w:t>
      </w:r>
      <w:r w:rsidRPr="00910760">
        <w:rPr>
          <w:noProof/>
        </w:rPr>
        <w:tab/>
        <w:t>deliver the configured uplink grant and the associated HARQ information to the HARQ entity for this TTI;</w:t>
      </w:r>
    </w:p>
    <w:p w14:paraId="60700309" w14:textId="77777777" w:rsidR="005F4DDB" w:rsidRPr="00910760" w:rsidRDefault="005F4DDB" w:rsidP="005F4DDB">
      <w:pPr>
        <w:pStyle w:val="B3"/>
        <w:rPr>
          <w:noProof/>
        </w:rPr>
      </w:pPr>
      <w:r w:rsidRPr="00910760">
        <w:rPr>
          <w:noProof/>
        </w:rPr>
        <w:t>-</w:t>
      </w:r>
      <w:r w:rsidRPr="00910760">
        <w:rPr>
          <w:noProof/>
        </w:rPr>
        <w:tab/>
      </w:r>
      <w:r w:rsidRPr="00910760">
        <w:rPr>
          <w:noProof/>
          <w:lang w:eastAsia="zh-CN"/>
        </w:rPr>
        <w:t xml:space="preserve">else </w:t>
      </w:r>
      <w:r w:rsidRPr="00910760">
        <w:rPr>
          <w:noProof/>
        </w:rPr>
        <w:t>if PDCCH contents indicate AUL activation:</w:t>
      </w:r>
    </w:p>
    <w:p w14:paraId="44315DF7" w14:textId="77777777" w:rsidR="005F4DDB" w:rsidRPr="00910760" w:rsidRDefault="005F4DDB" w:rsidP="005F4DDB">
      <w:pPr>
        <w:pStyle w:val="B4"/>
        <w:rPr>
          <w:noProof/>
        </w:rPr>
      </w:pPr>
      <w:r w:rsidRPr="00910760">
        <w:rPr>
          <w:noProof/>
        </w:rPr>
        <w:t>-</w:t>
      </w:r>
      <w:r w:rsidRPr="00910760">
        <w:rPr>
          <w:noProof/>
        </w:rPr>
        <w:tab/>
        <w:t>trigger an AUL confirmation;</w:t>
      </w:r>
    </w:p>
    <w:p w14:paraId="34EEA393" w14:textId="77777777" w:rsidR="005F4DDB" w:rsidRPr="00910760" w:rsidRDefault="005F4DDB" w:rsidP="005F4DDB">
      <w:pPr>
        <w:pStyle w:val="B4"/>
        <w:rPr>
          <w:noProof/>
        </w:rPr>
      </w:pPr>
      <w:r w:rsidRPr="00910760">
        <w:rPr>
          <w:noProof/>
        </w:rPr>
        <w:t>-</w:t>
      </w:r>
      <w:r w:rsidRPr="00910760">
        <w:rPr>
          <w:noProof/>
        </w:rPr>
        <w:tab/>
        <w:t>store the uplink grant and the associated HARQ information as configured uplink grant;</w:t>
      </w:r>
    </w:p>
    <w:p w14:paraId="420605E2" w14:textId="77777777" w:rsidR="005F4DDB" w:rsidRPr="00910760" w:rsidRDefault="005F4DDB" w:rsidP="005F4DDB">
      <w:pPr>
        <w:pStyle w:val="B4"/>
        <w:rPr>
          <w:noProof/>
        </w:rPr>
      </w:pPr>
      <w:r w:rsidRPr="00910760">
        <w:rPr>
          <w:noProof/>
        </w:rPr>
        <w:t>-</w:t>
      </w:r>
      <w:r w:rsidRPr="00910760">
        <w:rPr>
          <w:noProof/>
        </w:rPr>
        <w:tab/>
        <w:t>initialise (if not active) or re-initialise (if already active) the configured uplink grant to start in this TTI and to recur according to rules in subclause 5.23;</w:t>
      </w:r>
    </w:p>
    <w:p w14:paraId="7C1C93E0" w14:textId="77777777" w:rsidR="005F4DDB" w:rsidRPr="00910760" w:rsidRDefault="005F4DDB" w:rsidP="005F4DDB">
      <w:pPr>
        <w:pStyle w:val="B4"/>
        <w:rPr>
          <w:noProof/>
        </w:rPr>
      </w:pPr>
      <w:r w:rsidRPr="00910760">
        <w:rPr>
          <w:noProof/>
        </w:rPr>
        <w:t>-</w:t>
      </w:r>
      <w:r w:rsidRPr="00910760">
        <w:rPr>
          <w:noProof/>
        </w:rPr>
        <w:tab/>
        <w:t>consider the NDI bit for the corresponding HARQ process to have been toggled;</w:t>
      </w:r>
    </w:p>
    <w:p w14:paraId="6F620457" w14:textId="77777777" w:rsidR="005F4DDB" w:rsidRPr="00910760" w:rsidRDefault="005F4DDB" w:rsidP="005F4DDB">
      <w:pPr>
        <w:pStyle w:val="B4"/>
        <w:rPr>
          <w:noProof/>
        </w:rPr>
      </w:pPr>
      <w:r w:rsidRPr="00910760">
        <w:rPr>
          <w:noProof/>
        </w:rPr>
        <w:lastRenderedPageBreak/>
        <w:t>-</w:t>
      </w:r>
      <w:r w:rsidRPr="00910760">
        <w:rPr>
          <w:noProof/>
        </w:rPr>
        <w:tab/>
        <w:t>deliver the configured uplink grant and the associated HARQ information to the HARQ entity for this TTI.</w:t>
      </w:r>
    </w:p>
    <w:p w14:paraId="1E4D6323" w14:textId="77777777" w:rsidR="005F4DDB" w:rsidRPr="00910760" w:rsidRDefault="005F4DDB" w:rsidP="005F4DDB">
      <w:pPr>
        <w:pStyle w:val="B3"/>
        <w:rPr>
          <w:noProof/>
        </w:rPr>
      </w:pPr>
      <w:r w:rsidRPr="00910760">
        <w:rPr>
          <w:noProof/>
        </w:rPr>
        <w:t>-</w:t>
      </w:r>
      <w:r w:rsidRPr="00910760">
        <w:rPr>
          <w:noProof/>
        </w:rPr>
        <w:tab/>
      </w:r>
      <w:r w:rsidRPr="00910760">
        <w:rPr>
          <w:noProof/>
          <w:lang w:eastAsia="zh-CN"/>
        </w:rPr>
        <w:t xml:space="preserve">else </w:t>
      </w:r>
      <w:r w:rsidRPr="00910760">
        <w:rPr>
          <w:noProof/>
        </w:rPr>
        <w:t>if PDCCH contents indicate SPS release:</w:t>
      </w:r>
    </w:p>
    <w:p w14:paraId="19E0EDFD" w14:textId="77777777" w:rsidR="005F4DDB" w:rsidRPr="00910760" w:rsidRDefault="005F4DDB" w:rsidP="005F4DDB">
      <w:pPr>
        <w:pStyle w:val="B4"/>
      </w:pPr>
      <w:r w:rsidRPr="00910760">
        <w:t>-</w:t>
      </w:r>
      <w:r w:rsidRPr="00910760">
        <w:tab/>
        <w:t xml:space="preserve">if the MAC entity is configured with </w:t>
      </w:r>
      <w:r w:rsidRPr="00910760">
        <w:rPr>
          <w:i/>
          <w:noProof/>
        </w:rPr>
        <w:t>skipUplinkTxSPS</w:t>
      </w:r>
      <w:r w:rsidRPr="00910760">
        <w:t>:</w:t>
      </w:r>
    </w:p>
    <w:p w14:paraId="6516C632" w14:textId="77777777" w:rsidR="005F4DDB" w:rsidRPr="00910760" w:rsidRDefault="005F4DDB" w:rsidP="005F4DDB">
      <w:pPr>
        <w:pStyle w:val="B5"/>
        <w:rPr>
          <w:noProof/>
        </w:rPr>
      </w:pPr>
      <w:r w:rsidRPr="00910760">
        <w:rPr>
          <w:noProof/>
        </w:rPr>
        <w:t>-</w:t>
      </w:r>
      <w:r w:rsidRPr="00910760">
        <w:rPr>
          <w:noProof/>
        </w:rPr>
        <w:tab/>
        <w:t>trigger an SPS confirmation;</w:t>
      </w:r>
    </w:p>
    <w:p w14:paraId="35BE4A5A" w14:textId="77777777" w:rsidR="005F4DDB" w:rsidRPr="00910760" w:rsidRDefault="005F4DDB" w:rsidP="005F4DDB">
      <w:pPr>
        <w:pStyle w:val="B5"/>
        <w:rPr>
          <w:noProof/>
        </w:rPr>
      </w:pPr>
      <w:r w:rsidRPr="00910760">
        <w:rPr>
          <w:noProof/>
        </w:rPr>
        <w:t>-</w:t>
      </w:r>
      <w:r w:rsidRPr="00910760">
        <w:rPr>
          <w:noProof/>
        </w:rPr>
        <w:tab/>
        <w:t>if an uplink grant for this TTI has been configured:</w:t>
      </w:r>
    </w:p>
    <w:p w14:paraId="60371E88" w14:textId="77777777" w:rsidR="005F4DDB" w:rsidRPr="00910760" w:rsidRDefault="005F4DDB" w:rsidP="005F4DDB">
      <w:pPr>
        <w:pStyle w:val="B6"/>
        <w:ind w:left="1985"/>
      </w:pPr>
      <w:r w:rsidRPr="00910760">
        <w:t>-</w:t>
      </w:r>
      <w:r w:rsidRPr="00910760">
        <w:tab/>
        <w:t>consider the NDI bit for the corresponding HARQ process to have been toggled;</w:t>
      </w:r>
    </w:p>
    <w:p w14:paraId="3D9B3E51" w14:textId="77777777" w:rsidR="005F4DDB" w:rsidRPr="00910760" w:rsidRDefault="005F4DDB" w:rsidP="005F4DDB">
      <w:pPr>
        <w:pStyle w:val="B6"/>
        <w:ind w:left="1985"/>
      </w:pPr>
      <w:r w:rsidRPr="00910760">
        <w:t>-</w:t>
      </w:r>
      <w:r w:rsidRPr="00910760">
        <w:tab/>
        <w:t>deliver the configured uplink grant and the associated HARQ information to the HARQ entity for this TTI;</w:t>
      </w:r>
    </w:p>
    <w:p w14:paraId="07B28D62" w14:textId="77777777" w:rsidR="005F4DDB" w:rsidRPr="00910760" w:rsidRDefault="005F4DDB" w:rsidP="005F4DDB">
      <w:pPr>
        <w:pStyle w:val="B4"/>
        <w:rPr>
          <w:noProof/>
        </w:rPr>
      </w:pPr>
      <w:r w:rsidRPr="00910760">
        <w:rPr>
          <w:noProof/>
        </w:rPr>
        <w:t>-</w:t>
      </w:r>
      <w:r w:rsidRPr="00910760">
        <w:rPr>
          <w:noProof/>
        </w:rPr>
        <w:tab/>
        <w:t>else:</w:t>
      </w:r>
    </w:p>
    <w:p w14:paraId="67E6A7EA" w14:textId="77777777" w:rsidR="005F4DDB" w:rsidRPr="00910760" w:rsidRDefault="005F4DDB" w:rsidP="005F4DDB">
      <w:pPr>
        <w:pStyle w:val="B5"/>
        <w:rPr>
          <w:noProof/>
        </w:rPr>
      </w:pPr>
      <w:r w:rsidRPr="00910760">
        <w:rPr>
          <w:noProof/>
        </w:rPr>
        <w:t>-</w:t>
      </w:r>
      <w:r w:rsidRPr="00910760">
        <w:rPr>
          <w:noProof/>
        </w:rPr>
        <w:tab/>
        <w:t>clear the corresponding configured uplink grant (if any).</w:t>
      </w:r>
    </w:p>
    <w:p w14:paraId="16C4A882" w14:textId="77777777" w:rsidR="005F4DDB" w:rsidRPr="00910760" w:rsidRDefault="005F4DDB" w:rsidP="005F4DDB">
      <w:pPr>
        <w:pStyle w:val="B3"/>
        <w:rPr>
          <w:noProof/>
        </w:rPr>
      </w:pPr>
      <w:r w:rsidRPr="00910760">
        <w:rPr>
          <w:noProof/>
        </w:rPr>
        <w:t>-</w:t>
      </w:r>
      <w:r w:rsidRPr="00910760">
        <w:rPr>
          <w:noProof/>
        </w:rPr>
        <w:tab/>
        <w:t>else:</w:t>
      </w:r>
    </w:p>
    <w:p w14:paraId="1181374E" w14:textId="77777777" w:rsidR="005F4DDB" w:rsidRPr="00910760" w:rsidRDefault="005F4DDB" w:rsidP="005F4DDB">
      <w:pPr>
        <w:pStyle w:val="B4"/>
      </w:pPr>
      <w:r w:rsidRPr="00910760">
        <w:t>-</w:t>
      </w:r>
      <w:r w:rsidRPr="00910760">
        <w:tab/>
        <w:t xml:space="preserve">if the MAC entity is configured with </w:t>
      </w:r>
      <w:r w:rsidRPr="00910760">
        <w:rPr>
          <w:i/>
          <w:noProof/>
        </w:rPr>
        <w:t>skipUplinkTxSPS</w:t>
      </w:r>
      <w:r w:rsidRPr="00910760">
        <w:t>:</w:t>
      </w:r>
    </w:p>
    <w:p w14:paraId="25336808" w14:textId="77777777" w:rsidR="005F4DDB" w:rsidRPr="00910760" w:rsidRDefault="005F4DDB" w:rsidP="005F4DDB">
      <w:pPr>
        <w:pStyle w:val="B5"/>
        <w:rPr>
          <w:noProof/>
        </w:rPr>
      </w:pPr>
      <w:r w:rsidRPr="00910760">
        <w:rPr>
          <w:noProof/>
        </w:rPr>
        <w:t>-</w:t>
      </w:r>
      <w:r w:rsidRPr="00910760">
        <w:rPr>
          <w:noProof/>
        </w:rPr>
        <w:tab/>
        <w:t>trigger an SPS confirmation;</w:t>
      </w:r>
    </w:p>
    <w:p w14:paraId="402AB354" w14:textId="77777777" w:rsidR="005F4DDB" w:rsidRPr="00910760" w:rsidRDefault="005F4DDB" w:rsidP="005F4DDB">
      <w:pPr>
        <w:pStyle w:val="B4"/>
        <w:rPr>
          <w:noProof/>
        </w:rPr>
      </w:pPr>
      <w:r w:rsidRPr="00910760">
        <w:rPr>
          <w:noProof/>
        </w:rPr>
        <w:t>-</w:t>
      </w:r>
      <w:r w:rsidRPr="00910760">
        <w:rPr>
          <w:noProof/>
        </w:rPr>
        <w:tab/>
        <w:t xml:space="preserve">store the uplink grant and the associated HARQ </w:t>
      </w:r>
      <w:smartTag w:uri="urn:schemas-microsoft-com:office:smarttags" w:element="PersonName">
        <w:r w:rsidRPr="00910760">
          <w:rPr>
            <w:noProof/>
          </w:rPr>
          <w:t>info</w:t>
        </w:r>
      </w:smartTag>
      <w:r w:rsidRPr="00910760">
        <w:rPr>
          <w:noProof/>
        </w:rPr>
        <w:t>rmation as configured uplink grant;</w:t>
      </w:r>
    </w:p>
    <w:p w14:paraId="412E6EBD" w14:textId="77777777" w:rsidR="005F4DDB" w:rsidRPr="00910760" w:rsidRDefault="005F4DDB" w:rsidP="005F4DDB">
      <w:pPr>
        <w:pStyle w:val="B4"/>
        <w:rPr>
          <w:noProof/>
        </w:rPr>
      </w:pPr>
      <w:r w:rsidRPr="00910760">
        <w:rPr>
          <w:noProof/>
        </w:rPr>
        <w:t>-</w:t>
      </w:r>
      <w:r w:rsidRPr="00910760">
        <w:rPr>
          <w:noProof/>
        </w:rPr>
        <w:tab/>
        <w:t>initialise (if not active) or re-initialise (if already active) the configured uplink grant to start in this TTI, or in TTI according to N=0 in subclause 5.10.2 for short TTI, and to recur acco</w:t>
      </w:r>
      <w:r w:rsidRPr="00910760">
        <w:rPr>
          <w:noProof/>
          <w:lang w:eastAsia="zh-CN"/>
        </w:rPr>
        <w:t>r</w:t>
      </w:r>
      <w:r w:rsidRPr="00910760">
        <w:rPr>
          <w:noProof/>
        </w:rPr>
        <w:t>ding to rules in subclause 5.10.2;</w:t>
      </w:r>
    </w:p>
    <w:p w14:paraId="2D5B1E9B" w14:textId="77777777" w:rsidR="005F4DDB" w:rsidRPr="00910760" w:rsidRDefault="005F4DDB" w:rsidP="005F4DDB">
      <w:pPr>
        <w:pStyle w:val="B4"/>
        <w:rPr>
          <w:noProof/>
        </w:rPr>
      </w:pPr>
      <w:r w:rsidRPr="00910760">
        <w:rPr>
          <w:noProof/>
        </w:rPr>
        <w:t>-</w:t>
      </w:r>
      <w:r w:rsidRPr="00910760">
        <w:rPr>
          <w:noProof/>
        </w:rPr>
        <w:tab/>
        <w:t>if UL HARQ operation is asynchronous, set the HARQ Process ID to the HARQ Process ID associated with this TTI;</w:t>
      </w:r>
    </w:p>
    <w:p w14:paraId="1BB1E0E6" w14:textId="77777777" w:rsidR="005F4DDB" w:rsidRPr="00910760" w:rsidRDefault="005F4DDB" w:rsidP="005F4DDB">
      <w:pPr>
        <w:pStyle w:val="B4"/>
        <w:rPr>
          <w:noProof/>
        </w:rPr>
      </w:pPr>
      <w:r w:rsidRPr="00910760">
        <w:rPr>
          <w:noProof/>
        </w:rPr>
        <w:t>-</w:t>
      </w:r>
      <w:r w:rsidRPr="00910760">
        <w:rPr>
          <w:noProof/>
        </w:rPr>
        <w:tab/>
        <w:t>consider the NDI bit for the corresponding HARQ process to have been toggled;</w:t>
      </w:r>
    </w:p>
    <w:p w14:paraId="120DA110" w14:textId="77777777" w:rsidR="005F4DDB" w:rsidRPr="00910760" w:rsidRDefault="005F4DDB" w:rsidP="005F4DDB">
      <w:pPr>
        <w:pStyle w:val="B4"/>
        <w:rPr>
          <w:noProof/>
        </w:rPr>
      </w:pPr>
      <w:r w:rsidRPr="00910760">
        <w:rPr>
          <w:noProof/>
        </w:rPr>
        <w:t>-</w:t>
      </w:r>
      <w:r w:rsidRPr="00910760">
        <w:rPr>
          <w:noProof/>
        </w:rPr>
        <w:tab/>
        <w:t xml:space="preserve">deliver the configured uplink grant and the associated HARQ </w:t>
      </w:r>
      <w:smartTag w:uri="urn:schemas-microsoft-com:office:smarttags" w:element="PersonName">
        <w:r w:rsidRPr="00910760">
          <w:rPr>
            <w:noProof/>
          </w:rPr>
          <w:t>info</w:t>
        </w:r>
      </w:smartTag>
      <w:r w:rsidRPr="00910760">
        <w:rPr>
          <w:noProof/>
        </w:rPr>
        <w:t>rmation to the HARQ entity for this TTI.</w:t>
      </w:r>
    </w:p>
    <w:p w14:paraId="2FE89D8F" w14:textId="77777777" w:rsidR="005F4DDB" w:rsidRPr="00910760" w:rsidRDefault="005F4DDB" w:rsidP="005F4DDB">
      <w:pPr>
        <w:pStyle w:val="B1"/>
        <w:rPr>
          <w:noProof/>
        </w:rPr>
      </w:pPr>
      <w:r w:rsidRPr="00910760">
        <w:rPr>
          <w:noProof/>
        </w:rPr>
        <w:t>-</w:t>
      </w:r>
      <w:r w:rsidRPr="00910760">
        <w:rPr>
          <w:noProof/>
        </w:rPr>
        <w:tab/>
        <w:t>else, if an uplink grant for this TTI has been configured for the Serving Cell and if UL HARQ operation is autonomous for the corresponding HARQ process:</w:t>
      </w:r>
    </w:p>
    <w:p w14:paraId="09F13A03" w14:textId="77777777" w:rsidR="005F4DDB" w:rsidRPr="00910760" w:rsidRDefault="005F4DDB" w:rsidP="005F4DDB">
      <w:pPr>
        <w:pStyle w:val="B2"/>
        <w:rPr>
          <w:noProof/>
        </w:rPr>
      </w:pPr>
      <w:r w:rsidRPr="00910760">
        <w:rPr>
          <w:noProof/>
        </w:rPr>
        <w:t>-</w:t>
      </w:r>
      <w:r w:rsidRPr="00910760">
        <w:rPr>
          <w:noProof/>
        </w:rPr>
        <w:tab/>
        <w:t>if the HARQ_FEEDBACK is set to ACK for the corresponding HARQ process:</w:t>
      </w:r>
    </w:p>
    <w:p w14:paraId="064B4E60" w14:textId="77777777" w:rsidR="005F4DDB" w:rsidRPr="00910760" w:rsidRDefault="005F4DDB" w:rsidP="005F4DDB">
      <w:pPr>
        <w:pStyle w:val="B3"/>
        <w:rPr>
          <w:noProof/>
        </w:rPr>
      </w:pPr>
      <w:r w:rsidRPr="00910760">
        <w:rPr>
          <w:noProof/>
        </w:rPr>
        <w:t>-</w:t>
      </w:r>
      <w:r w:rsidRPr="00910760">
        <w:rPr>
          <w:noProof/>
        </w:rPr>
        <w:tab/>
        <w:t>consider the NDI bit for the corresponding HARQ process to have been toggled.</w:t>
      </w:r>
    </w:p>
    <w:p w14:paraId="120A5EB8" w14:textId="77777777" w:rsidR="005F4DDB" w:rsidRPr="00910760" w:rsidRDefault="005F4DDB" w:rsidP="005F4DDB">
      <w:pPr>
        <w:pStyle w:val="B2"/>
        <w:rPr>
          <w:noProof/>
        </w:rPr>
      </w:pPr>
      <w:r w:rsidRPr="00910760">
        <w:rPr>
          <w:noProof/>
        </w:rPr>
        <w:t>-</w:t>
      </w:r>
      <w:r w:rsidRPr="00910760">
        <w:rPr>
          <w:noProof/>
        </w:rPr>
        <w:tab/>
        <w:t xml:space="preserve">if the </w:t>
      </w:r>
      <w:r w:rsidRPr="00910760">
        <w:rPr>
          <w:i/>
          <w:noProof/>
        </w:rPr>
        <w:t>aul-RetransmissionTimer</w:t>
      </w:r>
      <w:r w:rsidRPr="00910760">
        <w:rPr>
          <w:noProof/>
        </w:rPr>
        <w:t xml:space="preserve"> is not running:</w:t>
      </w:r>
    </w:p>
    <w:p w14:paraId="32E061E8" w14:textId="77777777" w:rsidR="005F4DDB" w:rsidRPr="00910760" w:rsidRDefault="005F4DDB" w:rsidP="005F4DDB">
      <w:pPr>
        <w:pStyle w:val="B3"/>
        <w:rPr>
          <w:noProof/>
        </w:rPr>
      </w:pPr>
      <w:r w:rsidRPr="00910760">
        <w:rPr>
          <w:noProof/>
        </w:rPr>
        <w:t>-</w:t>
      </w:r>
      <w:r w:rsidRPr="00910760">
        <w:rPr>
          <w:noProof/>
        </w:rPr>
        <w:tab/>
        <w:t>if there is no uplink grant previously delivered to the HARQ entity for the same HARQ process; or</w:t>
      </w:r>
    </w:p>
    <w:p w14:paraId="6518C96F" w14:textId="77777777" w:rsidR="005F4DDB" w:rsidRPr="00910760" w:rsidRDefault="005F4DDB" w:rsidP="005F4DDB">
      <w:pPr>
        <w:pStyle w:val="B3"/>
        <w:rPr>
          <w:noProof/>
        </w:rPr>
      </w:pPr>
      <w:r w:rsidRPr="00910760">
        <w:rPr>
          <w:noProof/>
        </w:rPr>
        <w:t>-</w:t>
      </w:r>
      <w:r w:rsidRPr="00910760">
        <w:rPr>
          <w:noProof/>
        </w:rPr>
        <w:tab/>
        <w:t>if the previous uplink grant delivered to the HARQ entity for the same HARQ process was not an uplink grant received for the MAC entity's C-RNTI; or</w:t>
      </w:r>
    </w:p>
    <w:p w14:paraId="02F4A475" w14:textId="77777777" w:rsidR="005F4DDB" w:rsidRPr="00910760" w:rsidRDefault="005F4DDB" w:rsidP="005F4DDB">
      <w:pPr>
        <w:pStyle w:val="B3"/>
        <w:rPr>
          <w:noProof/>
        </w:rPr>
      </w:pPr>
      <w:r w:rsidRPr="00910760">
        <w:rPr>
          <w:noProof/>
        </w:rPr>
        <w:t>-</w:t>
      </w:r>
      <w:r w:rsidRPr="00910760">
        <w:rPr>
          <w:noProof/>
        </w:rPr>
        <w:tab/>
        <w:t>if the HARQ_FEEDBACK is set to ACK for the corresponding HARQ process:</w:t>
      </w:r>
    </w:p>
    <w:p w14:paraId="7E55DD04" w14:textId="77777777" w:rsidR="005F4DDB" w:rsidRPr="00910760" w:rsidRDefault="005F4DDB" w:rsidP="005F4DDB">
      <w:pPr>
        <w:pStyle w:val="B4"/>
        <w:rPr>
          <w:noProof/>
        </w:rPr>
      </w:pPr>
      <w:r w:rsidRPr="00910760">
        <w:rPr>
          <w:noProof/>
        </w:rPr>
        <w:t>-</w:t>
      </w:r>
      <w:r w:rsidRPr="00910760">
        <w:rPr>
          <w:noProof/>
        </w:rPr>
        <w:tab/>
        <w:t>deliver the configured uplink grant, and the associated HARQ information to the HARQ entity for this TTI.</w:t>
      </w:r>
    </w:p>
    <w:p w14:paraId="3F0CCB5B" w14:textId="77777777" w:rsidR="005F4DDB" w:rsidRPr="00910760" w:rsidRDefault="005F4DDB" w:rsidP="005F4DDB">
      <w:pPr>
        <w:pStyle w:val="B1"/>
        <w:rPr>
          <w:noProof/>
        </w:rPr>
      </w:pPr>
      <w:r w:rsidRPr="00910760">
        <w:rPr>
          <w:noProof/>
        </w:rPr>
        <w:t>-</w:t>
      </w:r>
      <w:r w:rsidRPr="00910760">
        <w:rPr>
          <w:noProof/>
        </w:rPr>
        <w:tab/>
        <w:t>else:</w:t>
      </w:r>
    </w:p>
    <w:p w14:paraId="68E23800" w14:textId="77777777" w:rsidR="005F4DDB" w:rsidRPr="00910760" w:rsidRDefault="005F4DDB" w:rsidP="005F4DDB">
      <w:pPr>
        <w:pStyle w:val="B2"/>
        <w:rPr>
          <w:noProof/>
        </w:rPr>
      </w:pPr>
      <w:r w:rsidRPr="00910760">
        <w:rPr>
          <w:noProof/>
        </w:rPr>
        <w:t>-</w:t>
      </w:r>
      <w:r w:rsidRPr="00910760">
        <w:rPr>
          <w:noProof/>
        </w:rPr>
        <w:tab/>
        <w:t>if this Serving Cell is the SpCell and an uplink grant for this TTI has been preallocated for the SpCell; or</w:t>
      </w:r>
    </w:p>
    <w:p w14:paraId="498B3EF4" w14:textId="77777777" w:rsidR="005F4DDB" w:rsidRPr="00910760" w:rsidRDefault="005F4DDB" w:rsidP="005F4DDB">
      <w:pPr>
        <w:pStyle w:val="B2"/>
        <w:rPr>
          <w:noProof/>
        </w:rPr>
      </w:pPr>
      <w:r w:rsidRPr="00910760">
        <w:rPr>
          <w:noProof/>
        </w:rPr>
        <w:t>-</w:t>
      </w:r>
      <w:r w:rsidRPr="00910760">
        <w:rPr>
          <w:noProof/>
        </w:rPr>
        <w:tab/>
        <w:t>if an uplink grant for this TTI has been configured for this Serving Cell:</w:t>
      </w:r>
    </w:p>
    <w:p w14:paraId="7DFAE024" w14:textId="77777777" w:rsidR="005F4DDB" w:rsidRPr="00910760" w:rsidRDefault="005F4DDB" w:rsidP="005F4DDB">
      <w:pPr>
        <w:pStyle w:val="B3"/>
        <w:rPr>
          <w:noProof/>
        </w:rPr>
      </w:pPr>
      <w:r w:rsidRPr="00910760">
        <w:rPr>
          <w:noProof/>
        </w:rPr>
        <w:t>-</w:t>
      </w:r>
      <w:r w:rsidRPr="00910760">
        <w:rPr>
          <w:noProof/>
        </w:rPr>
        <w:tab/>
        <w:t>if UL HARQ operation is asynchronous, set the HARQ Process ID to the HARQ Process ID associated with this TTI;</w:t>
      </w:r>
    </w:p>
    <w:p w14:paraId="1C75CC8D" w14:textId="77777777" w:rsidR="005F4DDB" w:rsidRPr="00910760" w:rsidRDefault="005F4DDB" w:rsidP="005F4DDB">
      <w:pPr>
        <w:pStyle w:val="B3"/>
        <w:rPr>
          <w:noProof/>
        </w:rPr>
      </w:pPr>
      <w:r w:rsidRPr="00910760">
        <w:rPr>
          <w:noProof/>
        </w:rPr>
        <w:lastRenderedPageBreak/>
        <w:t>-</w:t>
      </w:r>
      <w:r w:rsidRPr="00910760">
        <w:rPr>
          <w:noProof/>
        </w:rPr>
        <w:tab/>
        <w:t>consider the NDI bit for the corresponding HARQ process to have been toggled;</w:t>
      </w:r>
    </w:p>
    <w:p w14:paraId="6E350048" w14:textId="77777777" w:rsidR="005F4DDB" w:rsidRPr="00910760" w:rsidRDefault="005F4DDB" w:rsidP="005F4DDB">
      <w:pPr>
        <w:pStyle w:val="B3"/>
        <w:rPr>
          <w:noProof/>
        </w:rPr>
      </w:pPr>
      <w:r w:rsidRPr="00910760">
        <w:rPr>
          <w:noProof/>
        </w:rPr>
        <w:t>-</w:t>
      </w:r>
      <w:r w:rsidRPr="00910760">
        <w:rPr>
          <w:noProof/>
        </w:rPr>
        <w:tab/>
        <w:t xml:space="preserve">deliver the configured or preallocated uplink grant, and the associated HARQ </w:t>
      </w:r>
      <w:smartTag w:uri="urn:schemas-microsoft-com:office:smarttags" w:element="PersonName">
        <w:r w:rsidRPr="00910760">
          <w:rPr>
            <w:noProof/>
          </w:rPr>
          <w:t>info</w:t>
        </w:r>
      </w:smartTag>
      <w:r w:rsidRPr="00910760">
        <w:rPr>
          <w:noProof/>
        </w:rPr>
        <w:t>rmation to the HARQ entity for this TTI.</w:t>
      </w:r>
    </w:p>
    <w:p w14:paraId="0258B9CE" w14:textId="77777777" w:rsidR="005F4DDB" w:rsidRPr="00910760" w:rsidRDefault="005F4DDB" w:rsidP="005F4DDB">
      <w:pPr>
        <w:pStyle w:val="NO"/>
        <w:rPr>
          <w:noProof/>
        </w:rPr>
      </w:pPr>
      <w:r w:rsidRPr="00910760">
        <w:rPr>
          <w:noProof/>
        </w:rPr>
        <w:t>NOTE 1:</w:t>
      </w:r>
      <w:r w:rsidRPr="00910760">
        <w:rPr>
          <w:noProof/>
        </w:rPr>
        <w:tab/>
        <w:t>The period of configured uplink grants is expressed in TTIs.</w:t>
      </w:r>
    </w:p>
    <w:p w14:paraId="20DCB9D4" w14:textId="77777777" w:rsidR="005F4DDB" w:rsidRPr="00910760" w:rsidRDefault="005F4DDB" w:rsidP="005F4DDB">
      <w:pPr>
        <w:pStyle w:val="NO"/>
        <w:rPr>
          <w:noProof/>
        </w:rPr>
      </w:pPr>
      <w:r w:rsidRPr="00910760">
        <w:rPr>
          <w:noProof/>
        </w:rPr>
        <w:t>NOTE 2:</w:t>
      </w:r>
      <w:r w:rsidRPr="00910760">
        <w:rPr>
          <w:noProof/>
        </w:rPr>
        <w:tab/>
        <w:t xml:space="preserve">If the MAC entity receives both a grant in a Random Access Response and a grant for its C-RNTI </w:t>
      </w:r>
      <w:r w:rsidRPr="00910760">
        <w:rPr>
          <w:noProof/>
          <w:lang w:eastAsia="zh-CN"/>
        </w:rPr>
        <w:t xml:space="preserve">or </w:t>
      </w:r>
      <w:r w:rsidRPr="00910760">
        <w:rPr>
          <w:lang w:eastAsia="zh-CN"/>
        </w:rPr>
        <w:t>S</w:t>
      </w:r>
      <w:r w:rsidRPr="00910760">
        <w:t>emi persistent scheduling C-RNTI requiring transmissions on the SpCell in the same UL subframe</w:t>
      </w:r>
      <w:r w:rsidRPr="00910760">
        <w:rPr>
          <w:noProof/>
        </w:rPr>
        <w:t xml:space="preserve">, the MAC entity may choose to continue with either the grant for its RA-RNTI or the grant for its C-RNTI </w:t>
      </w:r>
      <w:r w:rsidRPr="00910760">
        <w:rPr>
          <w:noProof/>
          <w:lang w:eastAsia="zh-CN"/>
        </w:rPr>
        <w:t xml:space="preserve">or </w:t>
      </w:r>
      <w:r w:rsidRPr="00910760">
        <w:rPr>
          <w:lang w:eastAsia="zh-CN"/>
        </w:rPr>
        <w:t>S</w:t>
      </w:r>
      <w:r w:rsidRPr="00910760">
        <w:t>emi persistent scheduling C-RNTI</w:t>
      </w:r>
      <w:r w:rsidRPr="00910760">
        <w:rPr>
          <w:noProof/>
        </w:rPr>
        <w:t>.</w:t>
      </w:r>
    </w:p>
    <w:p w14:paraId="4ED1B104" w14:textId="77777777" w:rsidR="005F4DDB" w:rsidRPr="00910760" w:rsidRDefault="005F4DDB" w:rsidP="005F4DDB">
      <w:pPr>
        <w:pStyle w:val="NO"/>
      </w:pPr>
      <w:r w:rsidRPr="00910760">
        <w:t>NOTE 3:</w:t>
      </w:r>
      <w:r w:rsidRPr="00910760">
        <w:tab/>
        <w:t xml:space="preserve">When a configured uplink grant is indicated during a measurement gap and indicates an UL-SCH transmission during a measurement gap, the </w:t>
      </w:r>
      <w:r w:rsidRPr="00910760">
        <w:rPr>
          <w:noProof/>
        </w:rPr>
        <w:t>MAC entity</w:t>
      </w:r>
      <w:r w:rsidRPr="00910760">
        <w:t xml:space="preserve"> processes the grant but does not transmit on UL-SCH.</w:t>
      </w:r>
      <w:r w:rsidRPr="00910760">
        <w:rPr>
          <w:color w:val="FF0000"/>
        </w:rPr>
        <w:t xml:space="preserve"> </w:t>
      </w:r>
      <w:r w:rsidRPr="00910760">
        <w:t>When a configured uplink grant is indicated during a Sidelink Discovery gap for reception and indicates an UL-SCH transmission during a Sidelink Discovery gap for transmission with a SL-DCH transmission, the MAC entity processes the grant but does not transmit on UL-SCH. When a configured uplink grant indicates an UL-SCH transmission during a V2X sidelink communication transmission and transmission of V2X sidelink communication is prioritized as described in subclause 5.14.1.2.2, the MAC entity processes the grant but does not transmit on UL-SCH.</w:t>
      </w:r>
    </w:p>
    <w:p w14:paraId="5D80BD5E" w14:textId="77777777" w:rsidR="005F4DDB" w:rsidRPr="00910760" w:rsidRDefault="005F4DDB" w:rsidP="005F4DDB">
      <w:pPr>
        <w:pStyle w:val="NO"/>
      </w:pPr>
      <w:r w:rsidRPr="00910760">
        <w:t>NOTE 4:</w:t>
      </w:r>
      <w:r w:rsidRPr="00910760">
        <w:tab/>
        <w:t>The NDI transmitted in the PDCCH for the MAC entity's AUL C-RNTI is set to '0' (3GPP TS 36.212 [5]).</w:t>
      </w:r>
    </w:p>
    <w:p w14:paraId="2EEDB3F7" w14:textId="77777777" w:rsidR="005F4DDB" w:rsidRPr="00910760" w:rsidRDefault="005F4DDB" w:rsidP="005F4DDB">
      <w:r w:rsidRPr="00910760">
        <w:t xml:space="preserve">Except for NB-IoT, for configured uplink grants without </w:t>
      </w:r>
      <w:r w:rsidRPr="00910760">
        <w:rPr>
          <w:i/>
        </w:rPr>
        <w:t>harq-ProcID-offset</w:t>
      </w:r>
      <w:r w:rsidRPr="00910760">
        <w:t xml:space="preserve">, if UL HARQ operation is not autonomous, the HARQ Process ID associated with this TTI is derived from the following equation for </w:t>
      </w:r>
      <w:r w:rsidRPr="00910760">
        <w:rPr>
          <w:noProof/>
        </w:rPr>
        <w:t>asynchronous</w:t>
      </w:r>
      <w:r w:rsidRPr="00910760">
        <w:t xml:space="preserve"> UL HARQ operation:</w:t>
      </w:r>
    </w:p>
    <w:p w14:paraId="701DC506" w14:textId="77777777" w:rsidR="005F4DDB" w:rsidRPr="00910760" w:rsidRDefault="005F4DDB" w:rsidP="005F4DDB">
      <w:pPr>
        <w:pStyle w:val="B1"/>
      </w:pPr>
      <w:r w:rsidRPr="00910760">
        <w:t>-</w:t>
      </w:r>
      <w:r w:rsidRPr="00910760">
        <w:tab/>
        <w:t>if the TTI is a subframe TTI:</w:t>
      </w:r>
    </w:p>
    <w:p w14:paraId="411C5D28" w14:textId="77777777" w:rsidR="005F4DDB" w:rsidRPr="00910760" w:rsidRDefault="005F4DDB" w:rsidP="005F4DDB">
      <w:pPr>
        <w:pStyle w:val="B2"/>
      </w:pPr>
      <w:r w:rsidRPr="00910760">
        <w:t>-</w:t>
      </w:r>
      <w:r w:rsidRPr="00910760">
        <w:tab/>
        <w:t xml:space="preserve">HARQ Process ID = [floor(CURRENT_TTI/semiPersistSchedIntervalUL)] modulo </w:t>
      </w:r>
      <w:r w:rsidRPr="00910760">
        <w:rPr>
          <w:iCs/>
        </w:rPr>
        <w:t>numberOfConfUlSPS-Processes,</w:t>
      </w:r>
    </w:p>
    <w:p w14:paraId="782EA99C" w14:textId="77777777" w:rsidR="005F4DDB" w:rsidRPr="00910760" w:rsidRDefault="005F4DDB" w:rsidP="005F4DDB">
      <w:pPr>
        <w:ind w:left="567"/>
      </w:pPr>
      <w:r w:rsidRPr="00910760">
        <w:t>where CURRENT_TTI=[(SFN * 10) + subframe number] and it refers to the subframe where the first transmission of a bundle takes place.</w:t>
      </w:r>
    </w:p>
    <w:p w14:paraId="312DBCF5" w14:textId="77777777" w:rsidR="005F4DDB" w:rsidRPr="00910760" w:rsidRDefault="005F4DDB" w:rsidP="005F4DDB">
      <w:pPr>
        <w:pStyle w:val="B1"/>
      </w:pPr>
      <w:r w:rsidRPr="00910760">
        <w:t>-</w:t>
      </w:r>
      <w:r w:rsidRPr="00910760">
        <w:tab/>
        <w:t>else:</w:t>
      </w:r>
    </w:p>
    <w:p w14:paraId="42B6E370" w14:textId="77777777" w:rsidR="005F4DDB" w:rsidRPr="00910760" w:rsidRDefault="005F4DDB" w:rsidP="005F4DDB">
      <w:pPr>
        <w:pStyle w:val="B2"/>
      </w:pPr>
      <w:r w:rsidRPr="00910760">
        <w:t>-</w:t>
      </w:r>
      <w:r w:rsidRPr="00910760">
        <w:tab/>
        <w:t>HARQ Process ID = [floor(CURRENT_TTI/</w:t>
      </w:r>
      <w:r w:rsidRPr="00910760">
        <w:rPr>
          <w:i/>
        </w:rPr>
        <w:t>semiPersistSchedIntervalUL-sTTI</w:t>
      </w:r>
      <w:r w:rsidRPr="00910760">
        <w:t xml:space="preserve">)] modulo </w:t>
      </w:r>
      <w:r w:rsidRPr="00910760">
        <w:rPr>
          <w:i/>
        </w:rPr>
        <w:t>numberOfConfUlSPS-Processes-sTTI</w:t>
      </w:r>
      <w:r w:rsidRPr="00910760">
        <w:t>,</w:t>
      </w:r>
    </w:p>
    <w:p w14:paraId="7D4010C2" w14:textId="77777777" w:rsidR="005F4DDB" w:rsidRPr="00910760" w:rsidRDefault="005F4DDB" w:rsidP="005F4DDB">
      <w:pPr>
        <w:ind w:left="567"/>
      </w:pPr>
      <w:r w:rsidRPr="00910760">
        <w:t>where CURRENT_TTI = [(SFN * 10 * sTTI_Number_Per_Subframe) + subframe number * sTTI_Number_Per_Subframe + sTTI_number] and it refers to the short TTI occasion where the first transmission of a bundle takes place. Refer to 5.10.2 for sTTI_Number_Per_Subframe and sTTI_number.</w:t>
      </w:r>
    </w:p>
    <w:p w14:paraId="1DCFD0D9" w14:textId="77777777" w:rsidR="005F4DDB" w:rsidRPr="00910760" w:rsidRDefault="005F4DDB" w:rsidP="005F4DDB">
      <w:r w:rsidRPr="00910760">
        <w:t xml:space="preserve">For preallocated uplink grants the HARQ Process ID associated with this TTI is derived from the following equation for </w:t>
      </w:r>
      <w:r w:rsidRPr="00910760">
        <w:rPr>
          <w:noProof/>
        </w:rPr>
        <w:t>asynchronous</w:t>
      </w:r>
      <w:r w:rsidRPr="00910760">
        <w:t xml:space="preserve"> UL HARQ operation:</w:t>
      </w:r>
    </w:p>
    <w:p w14:paraId="488BDDBD" w14:textId="77777777" w:rsidR="005F4DDB" w:rsidRPr="00910760" w:rsidRDefault="005F4DDB" w:rsidP="005F4DDB">
      <w:r w:rsidRPr="00910760">
        <w:t>HARQ Process ID = [floor(CURRENT_TTI/</w:t>
      </w:r>
      <w:r w:rsidRPr="00910760">
        <w:rPr>
          <w:i/>
        </w:rPr>
        <w:t>ul-SchedInterval</w:t>
      </w:r>
      <w:r w:rsidRPr="00910760">
        <w:t xml:space="preserve">)] modulo </w:t>
      </w:r>
      <w:r w:rsidRPr="00910760">
        <w:rPr>
          <w:i/>
          <w:iCs/>
        </w:rPr>
        <w:t>numberOfConfUL-Processes</w:t>
      </w:r>
      <w:r w:rsidRPr="00910760">
        <w:rPr>
          <w:iCs/>
        </w:rPr>
        <w:t>,</w:t>
      </w:r>
    </w:p>
    <w:p w14:paraId="38C66B62" w14:textId="77777777" w:rsidR="005F4DDB" w:rsidRPr="00910760" w:rsidRDefault="005F4DDB" w:rsidP="005F4DDB">
      <w:r w:rsidRPr="00910760">
        <w:t>where CURRENT_TTI=subframe number and it refers to the subframe where the first transmission of a bundle takes place.</w:t>
      </w:r>
    </w:p>
    <w:p w14:paraId="2F1272A2" w14:textId="77777777" w:rsidR="005F4DDB" w:rsidRPr="00910760" w:rsidRDefault="005F4DDB" w:rsidP="005F4DDB">
      <w:r w:rsidRPr="00910760">
        <w:t xml:space="preserve">For configured uplink grants, if UL HARQ operation is autonomous, the HARQ Process ID associated with this TTI for transmission on this Serving Cell is selected by the UE implementation from the HARQ process IDs that are configured for autonomous UL HARQ operation by upper layers in </w:t>
      </w:r>
      <w:r w:rsidRPr="00910760">
        <w:rPr>
          <w:i/>
        </w:rPr>
        <w:t>aul-HARQ-Processes</w:t>
      </w:r>
      <w:r w:rsidRPr="00910760">
        <w:t xml:space="preserve"> (3GPP TS 36.331 [8]).</w:t>
      </w:r>
    </w:p>
    <w:p w14:paraId="71C47722" w14:textId="77777777" w:rsidR="005F4DDB" w:rsidRPr="00910760" w:rsidRDefault="005F4DDB" w:rsidP="005F4DDB">
      <w:r w:rsidRPr="00910760">
        <w:t xml:space="preserve">For configured uplink grants with </w:t>
      </w:r>
      <w:r w:rsidRPr="00910760">
        <w:rPr>
          <w:i/>
        </w:rPr>
        <w:t>harq-ProcID-offset</w:t>
      </w:r>
      <w:r w:rsidRPr="00910760">
        <w:t xml:space="preserve">, the HARQ Process ID associated with this TTI is derived from the following equation for asynchronous UL HARQ operation: </w:t>
      </w:r>
    </w:p>
    <w:p w14:paraId="40279A9F" w14:textId="77777777" w:rsidR="00637EFA" w:rsidRDefault="005F4DDB">
      <w:pPr>
        <w:pStyle w:val="B1"/>
        <w:rPr>
          <w:ins w:id="4" w:author="Chunli" w:date="2018-10-22T11:59:00Z"/>
        </w:rPr>
        <w:pPrChange w:id="5" w:author="Chunli" w:date="2018-10-22T11:59:00Z">
          <w:pPr>
            <w:pStyle w:val="B2"/>
          </w:pPr>
        </w:pPrChange>
      </w:pPr>
      <w:r w:rsidRPr="00910760">
        <w:t>-</w:t>
      </w:r>
      <w:r w:rsidRPr="00910760">
        <w:tab/>
        <w:t>if the TTI is a subframe TTI:</w:t>
      </w:r>
    </w:p>
    <w:p w14:paraId="191B3BBB" w14:textId="6585269F" w:rsidR="005F4DDB" w:rsidRPr="00910760" w:rsidRDefault="005F4DDB" w:rsidP="005F4DDB">
      <w:pPr>
        <w:pStyle w:val="B2"/>
      </w:pPr>
      <w:r w:rsidRPr="00910760">
        <w:t>-</w:t>
      </w:r>
      <w:r w:rsidRPr="00910760">
        <w:tab/>
        <w:t>HARQ Process ID = [floor(CURRENT_TTI/</w:t>
      </w:r>
      <w:r w:rsidRPr="00910760">
        <w:rPr>
          <w:i/>
        </w:rPr>
        <w:t>semiPersistSchedIntervalUL</w:t>
      </w:r>
      <w:r w:rsidRPr="00910760">
        <w:t xml:space="preserve">)] modulo </w:t>
      </w:r>
      <w:r w:rsidRPr="00910760">
        <w:rPr>
          <w:i/>
        </w:rPr>
        <w:t>numberOfConfUlSPS-Processes</w:t>
      </w:r>
      <w:r w:rsidRPr="00910760">
        <w:t xml:space="preserve"> + </w:t>
      </w:r>
      <w:r w:rsidRPr="00910760">
        <w:rPr>
          <w:i/>
        </w:rPr>
        <w:t>harq-ProcID-offset</w:t>
      </w:r>
      <w:r w:rsidRPr="00910760">
        <w:t>,</w:t>
      </w:r>
    </w:p>
    <w:p w14:paraId="44CF2975" w14:textId="29339F30" w:rsidR="005F4DDB" w:rsidRPr="00910760" w:rsidRDefault="005F4DDB" w:rsidP="005F4DDB">
      <w:pPr>
        <w:ind w:left="567"/>
      </w:pPr>
      <w:r w:rsidRPr="00910760">
        <w:lastRenderedPageBreak/>
        <w:t>where CURRENT_TTI</w:t>
      </w:r>
      <w:ins w:id="6" w:author="Chunli" w:date="2018-10-22T11:59:00Z">
        <w:r w:rsidR="00BF5B38">
          <w:t xml:space="preserve"> </w:t>
        </w:r>
      </w:ins>
      <w:r w:rsidRPr="00910760">
        <w:t>=</w:t>
      </w:r>
      <w:ins w:id="7" w:author="Chunli" w:date="2018-10-22T11:59:00Z">
        <w:r w:rsidR="00BF5B38">
          <w:t xml:space="preserve"> </w:t>
        </w:r>
      </w:ins>
      <w:r w:rsidRPr="00910760">
        <w:t xml:space="preserve">[(SFN * 10) + subframe number] and it refers to the subframe where the first transmission of a bundle takes place. </w:t>
      </w:r>
    </w:p>
    <w:p w14:paraId="5A765401" w14:textId="77777777" w:rsidR="005F4DDB" w:rsidRPr="00910760" w:rsidRDefault="005F4DDB" w:rsidP="005F4DDB">
      <w:pPr>
        <w:pStyle w:val="B1"/>
      </w:pPr>
      <w:r w:rsidRPr="00910760">
        <w:t>-</w:t>
      </w:r>
      <w:r w:rsidRPr="00910760">
        <w:tab/>
        <w:t>else:</w:t>
      </w:r>
    </w:p>
    <w:p w14:paraId="088196CA" w14:textId="77777777" w:rsidR="005F4DDB" w:rsidRPr="00910760" w:rsidRDefault="005F4DDB" w:rsidP="005F4DDB">
      <w:pPr>
        <w:pStyle w:val="B2"/>
      </w:pPr>
      <w:r w:rsidRPr="00910760">
        <w:t>-</w:t>
      </w:r>
      <w:r w:rsidRPr="00910760">
        <w:tab/>
        <w:t>HARQ Process ID = [floor(CURRENT_TTI/</w:t>
      </w:r>
      <w:r w:rsidRPr="00910760">
        <w:rPr>
          <w:i/>
        </w:rPr>
        <w:t>semiPersistSchedIntervalUL-sTTI</w:t>
      </w:r>
      <w:r w:rsidRPr="00910760">
        <w:t xml:space="preserve">)] modulo </w:t>
      </w:r>
      <w:r w:rsidRPr="00910760">
        <w:rPr>
          <w:i/>
        </w:rPr>
        <w:t xml:space="preserve">numberOfConfUlSPS-Processes-sTTI </w:t>
      </w:r>
      <w:r w:rsidRPr="00910760">
        <w:t>+ harq-ProcID-offset,</w:t>
      </w:r>
    </w:p>
    <w:p w14:paraId="52F7A023" w14:textId="6CB65B6C" w:rsidR="00AB51C5" w:rsidRDefault="005F4DDB">
      <w:pPr>
        <w:rPr>
          <w:ins w:id="8" w:author="Chunli" w:date="2018-10-22T11:42:00Z"/>
        </w:rPr>
      </w:pPr>
      <w:r w:rsidRPr="00910760">
        <w:t>where CURRENT_TTI = [(SFN * 10 * sTTI_Number_Per_Subframe) + subframe number * sTTI_Number_Per_Subframe + sTTI_number] and it refers to the short TTI occasion where the first transmission of a bundle takes place. Refer to 5.10.2 for sTTI_Number_Per_Subframe and sTTI_number.</w:t>
      </w:r>
      <w:ins w:id="9" w:author="Chunli" w:date="2018-10-22T11:31:00Z">
        <w:r>
          <w:t xml:space="preserve"> </w:t>
        </w:r>
      </w:ins>
      <w:r w:rsidRPr="00910760">
        <w:t xml:space="preserve">For NB-IoT, </w:t>
      </w:r>
      <w:bookmarkStart w:id="10" w:name="OLE_LINK183"/>
      <w:bookmarkStart w:id="11" w:name="OLE_LINK184"/>
      <w:r w:rsidRPr="00910760">
        <w:t>for configured uplink grants for BSR, the HARQ Process ID is set to 0</w:t>
      </w:r>
      <w:bookmarkEnd w:id="10"/>
      <w:bookmarkEnd w:id="11"/>
      <w:r w:rsidRPr="00910760">
        <w:t>.</w:t>
      </w:r>
    </w:p>
    <w:p w14:paraId="79D60C1C" w14:textId="77777777" w:rsidR="00406DAE" w:rsidRDefault="00406DAE" w:rsidP="00406DAE">
      <w:pPr>
        <w:rPr>
          <w:ins w:id="12" w:author="Chunli" w:date="2018-10-26T11:35:00Z"/>
        </w:rPr>
      </w:pPr>
      <w:ins w:id="13" w:author="Chunli" w:date="2018-10-26T11:35:00Z">
        <w:r>
          <w:rPr>
            <w:noProof/>
          </w:rPr>
          <w:t xml:space="preserve">If the MAC entity is configured with Short Processing Time and if current_TTI is a subframe TTI, </w:t>
        </w:r>
        <w:r w:rsidRPr="00910760">
          <w:t>the HARQ Process ID associated with</w:t>
        </w:r>
        <w:r>
          <w:t xml:space="preserve"> this TTI </w:t>
        </w:r>
        <w:r w:rsidRPr="00910760">
          <w:t>is derived from the following</w:t>
        </w:r>
        <w:r>
          <w:t xml:space="preserve"> equation for synchronous UL HARQ operation:</w:t>
        </w:r>
      </w:ins>
    </w:p>
    <w:p w14:paraId="239B8DDA" w14:textId="362E612B" w:rsidR="00406DAE" w:rsidRDefault="00406DAE" w:rsidP="00406DAE">
      <w:pPr>
        <w:rPr>
          <w:ins w:id="14" w:author="Chunli" w:date="2018-10-26T11:35:00Z"/>
        </w:rPr>
      </w:pPr>
      <w:ins w:id="15" w:author="Chunli" w:date="2018-10-26T11:35:00Z">
        <w:r w:rsidRPr="003C494C">
          <w:t>HARQ Process ID = [SFN * number_of_UL_</w:t>
        </w:r>
        <w:r>
          <w:t>PUSCH_</w:t>
        </w:r>
        <w:r w:rsidR="003407D5">
          <w:t xml:space="preserve">SFs_per_radio_frame + </w:t>
        </w:r>
        <w:r w:rsidRPr="003C494C">
          <w:t>index_of_UL</w:t>
        </w:r>
        <w:r>
          <w:t>_PUSCH</w:t>
        </w:r>
        <w:r w:rsidRPr="003C494C">
          <w:t>_SF] modulo number_of_UL_HARQ_processes.</w:t>
        </w:r>
      </w:ins>
    </w:p>
    <w:p w14:paraId="219DAB74" w14:textId="77777777" w:rsidR="00406DAE" w:rsidRDefault="00406DAE" w:rsidP="00406DAE">
      <w:pPr>
        <w:rPr>
          <w:ins w:id="16" w:author="Chunli" w:date="2018-10-26T11:35:00Z"/>
        </w:rPr>
      </w:pPr>
      <w:ins w:id="17" w:author="Chunli" w:date="2018-10-26T11:35:00Z">
        <w:r>
          <w:t xml:space="preserve">where </w:t>
        </w:r>
        <w:r w:rsidRPr="003C494C">
          <w:t>number_of_UL_</w:t>
        </w:r>
        <w:r>
          <w:t>PUSCH_</w:t>
        </w:r>
        <w:r w:rsidRPr="003C494C">
          <w:t>SFs_per_radio_frame</w:t>
        </w:r>
        <w:r>
          <w:t xml:space="preserve"> is the number of subframes that can be used for PUSCH (UL PUSCH subframe) per radio frame:</w:t>
        </w:r>
      </w:ins>
    </w:p>
    <w:p w14:paraId="38C75104" w14:textId="77777777" w:rsidR="00406DAE" w:rsidRPr="00910760" w:rsidRDefault="00406DAE" w:rsidP="00406DAE">
      <w:pPr>
        <w:pStyle w:val="B1"/>
        <w:rPr>
          <w:ins w:id="18" w:author="Chunli" w:date="2018-10-26T11:35:00Z"/>
          <w:noProof/>
        </w:rPr>
      </w:pPr>
      <w:ins w:id="19" w:author="Chunli" w:date="2018-10-26T11:35:00Z">
        <w:r w:rsidRPr="00910760">
          <w:rPr>
            <w:noProof/>
          </w:rPr>
          <w:t>-</w:t>
        </w:r>
        <w:r w:rsidRPr="00910760">
          <w:rPr>
            <w:noProof/>
          </w:rPr>
          <w:tab/>
          <w:t>For FDD serving cells</w:t>
        </w:r>
        <w:r>
          <w:rPr>
            <w:noProof/>
          </w:rPr>
          <w:t xml:space="preserve"> and </w:t>
        </w:r>
        <w:r w:rsidRPr="00910760">
          <w:rPr>
            <w:noProof/>
          </w:rPr>
          <w:t xml:space="preserve">serving cells operating according to Frame structure Type 3, all </w:t>
        </w:r>
        <w:r>
          <w:rPr>
            <w:noProof/>
          </w:rPr>
          <w:t xml:space="preserve">10 </w:t>
        </w:r>
        <w:r w:rsidRPr="00910760">
          <w:rPr>
            <w:noProof/>
          </w:rPr>
          <w:t xml:space="preserve">subframes </w:t>
        </w:r>
        <w:r>
          <w:rPr>
            <w:noProof/>
          </w:rPr>
          <w:t xml:space="preserve">in a radio frame </w:t>
        </w:r>
        <w:r w:rsidRPr="00910760">
          <w:rPr>
            <w:noProof/>
          </w:rPr>
          <w:t xml:space="preserve">represent </w:t>
        </w:r>
        <w:r>
          <w:rPr>
            <w:noProof/>
          </w:rPr>
          <w:t>UL PUSCH subframes;</w:t>
        </w:r>
      </w:ins>
    </w:p>
    <w:p w14:paraId="517BD20E" w14:textId="77777777" w:rsidR="00406DAE" w:rsidRDefault="00406DAE" w:rsidP="00406DAE">
      <w:pPr>
        <w:pStyle w:val="B1"/>
        <w:rPr>
          <w:ins w:id="20" w:author="Chunli" w:date="2018-10-26T11:35:00Z"/>
          <w:noProof/>
        </w:rPr>
      </w:pPr>
      <w:ins w:id="21" w:author="Chunli" w:date="2018-10-26T11:35:00Z">
        <w:r w:rsidRPr="00910760">
          <w:rPr>
            <w:noProof/>
          </w:rPr>
          <w:t>-</w:t>
        </w:r>
        <w:r w:rsidRPr="00910760">
          <w:rPr>
            <w:noProof/>
          </w:rPr>
          <w:tab/>
          <w:t xml:space="preserve">For TDD serving cells, all </w:t>
        </w:r>
        <w:r>
          <w:rPr>
            <w:noProof/>
          </w:rPr>
          <w:t>uplink</w:t>
        </w:r>
        <w:r w:rsidRPr="00910760">
          <w:rPr>
            <w:noProof/>
          </w:rPr>
          <w:t xml:space="preserve"> subframes of the TDD UL/DL configuration indicated by </w:t>
        </w:r>
        <w:r w:rsidRPr="00910760">
          <w:rPr>
            <w:i/>
            <w:noProof/>
          </w:rPr>
          <w:t>tdd-Config</w:t>
        </w:r>
        <w:r w:rsidRPr="00910760">
          <w:rPr>
            <w:noProof/>
          </w:rPr>
          <w:t xml:space="preserve"> [8] of the cell represent </w:t>
        </w:r>
        <w:r>
          <w:rPr>
            <w:noProof/>
          </w:rPr>
          <w:t xml:space="preserve">UL PUSCH </w:t>
        </w:r>
        <w:r w:rsidRPr="00910760">
          <w:rPr>
            <w:noProof/>
          </w:rPr>
          <w:t>subframes</w:t>
        </w:r>
        <w:r>
          <w:rPr>
            <w:noProof/>
          </w:rPr>
          <w:t xml:space="preserve"> and additionally</w:t>
        </w:r>
        <w:r>
          <w:t xml:space="preserve"> the subframes including UpPTS i</w:t>
        </w:r>
        <w:r>
          <w:rPr>
            <w:noProof/>
          </w:rPr>
          <w:t xml:space="preserve">f the cell is configured with </w:t>
        </w:r>
        <w:r w:rsidRPr="0027727B">
          <w:rPr>
            <w:i/>
          </w:rPr>
          <w:t>symPUSCH-UpPts</w:t>
        </w:r>
        <w:r>
          <w:rPr>
            <w:i/>
          </w:rPr>
          <w:t>-r14</w:t>
        </w:r>
        <w:r>
          <w:rPr>
            <w:noProof/>
          </w:rPr>
          <w:t>;</w:t>
        </w:r>
      </w:ins>
    </w:p>
    <w:p w14:paraId="1636477E" w14:textId="1E12575E" w:rsidR="00406DAE" w:rsidRDefault="00406DAE" w:rsidP="00406DAE">
      <w:pPr>
        <w:rPr>
          <w:ins w:id="22" w:author="Chunli" w:date="2018-10-26T11:35:00Z"/>
          <w:noProof/>
        </w:rPr>
      </w:pPr>
      <w:ins w:id="23" w:author="Chunli" w:date="2018-10-26T11:35:00Z">
        <w:r>
          <w:t xml:space="preserve">and </w:t>
        </w:r>
        <w:r w:rsidRPr="003C494C">
          <w:t>index_of_UL</w:t>
        </w:r>
        <w:r>
          <w:t>_PUSCH</w:t>
        </w:r>
        <w:r w:rsidRPr="003C494C">
          <w:t>_SF</w:t>
        </w:r>
        <w:r>
          <w:t xml:space="preserve"> is the index of a subframe that can be used for PUSCH within the </w:t>
        </w:r>
      </w:ins>
      <w:ins w:id="24" w:author="Chunli" w:date="2018-10-26T13:14:00Z">
        <w:r w:rsidR="00DF631C">
          <w:t xml:space="preserve">radio </w:t>
        </w:r>
      </w:ins>
      <w:ins w:id="25" w:author="Chunli" w:date="2018-10-26T11:35:00Z">
        <w:r>
          <w:t xml:space="preserve">frame, and </w:t>
        </w:r>
        <w:r w:rsidRPr="003C494C">
          <w:t>number_of_UL_HARQ_processes</w:t>
        </w:r>
        <w:r>
          <w:t xml:space="preserve"> is </w:t>
        </w:r>
        <w:r>
          <w:rPr>
            <w:noProof/>
          </w:rPr>
          <w:t>t</w:t>
        </w:r>
        <w:r w:rsidRPr="00910760">
          <w:rPr>
            <w:noProof/>
          </w:rPr>
          <w:t xml:space="preserve">he number of parallel HARQ processes per HARQ entity </w:t>
        </w:r>
        <w:r>
          <w:rPr>
            <w:noProof/>
          </w:rPr>
          <w:t>for subframe TTI as</w:t>
        </w:r>
        <w:r w:rsidRPr="00910760">
          <w:rPr>
            <w:noProof/>
          </w:rPr>
          <w:t xml:space="preserve"> specified in [2], clause 8.</w:t>
        </w:r>
        <w:r w:rsidRPr="00910760">
          <w:rPr>
            <w:lang w:eastAsia="zh-CN"/>
          </w:rPr>
          <w:t xml:space="preserve"> </w:t>
        </w:r>
        <w:r>
          <w:t xml:space="preserve"> </w:t>
        </w:r>
      </w:ins>
    </w:p>
    <w:p w14:paraId="00C72DC5" w14:textId="40866704" w:rsidR="00AB51C5" w:rsidRPr="00AB51C5" w:rsidRDefault="005F4DDB"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C4AE8" w14:textId="77777777" w:rsidR="00F93AB5" w:rsidRDefault="00F93AB5">
      <w:r>
        <w:separator/>
      </w:r>
    </w:p>
    <w:p w14:paraId="29E26B11" w14:textId="77777777" w:rsidR="00F93AB5" w:rsidRDefault="00F93AB5"/>
  </w:endnote>
  <w:endnote w:type="continuationSeparator" w:id="0">
    <w:p w14:paraId="1818CCF1" w14:textId="77777777" w:rsidR="00F93AB5" w:rsidRDefault="00F93AB5">
      <w:r>
        <w:continuationSeparator/>
      </w:r>
    </w:p>
    <w:p w14:paraId="0A7AEB3B" w14:textId="77777777" w:rsidR="00F93AB5" w:rsidRDefault="00F93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06B1C" w14:textId="77777777" w:rsidR="00B3375D" w:rsidRDefault="00B337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6FBB4" w14:textId="77777777" w:rsidR="00B3375D" w:rsidRDefault="00B337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7628C" w14:textId="77777777" w:rsidR="00B3375D" w:rsidRDefault="00B337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5204B" w14:textId="77777777" w:rsidR="00F93AB5" w:rsidRDefault="00F93AB5">
      <w:r>
        <w:separator/>
      </w:r>
    </w:p>
    <w:p w14:paraId="74C4E11E" w14:textId="77777777" w:rsidR="00F93AB5" w:rsidRDefault="00F93AB5"/>
  </w:footnote>
  <w:footnote w:type="continuationSeparator" w:id="0">
    <w:p w14:paraId="6F2B97E2" w14:textId="77777777" w:rsidR="00F93AB5" w:rsidRDefault="00F93AB5">
      <w:r>
        <w:continuationSeparator/>
      </w:r>
    </w:p>
    <w:p w14:paraId="766EA0A6" w14:textId="77777777" w:rsidR="00F93AB5" w:rsidRDefault="00F93A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323F5" w14:textId="77777777" w:rsidR="00B3375D" w:rsidRDefault="00B337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2E084" w14:textId="77777777" w:rsidR="00B3375D" w:rsidRDefault="00B337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298D"/>
    <w:rsid w:val="00085F3D"/>
    <w:rsid w:val="000A6394"/>
    <w:rsid w:val="000B00E0"/>
    <w:rsid w:val="000C038A"/>
    <w:rsid w:val="000C6598"/>
    <w:rsid w:val="00107586"/>
    <w:rsid w:val="001131A1"/>
    <w:rsid w:val="00132364"/>
    <w:rsid w:val="00141C47"/>
    <w:rsid w:val="00145D43"/>
    <w:rsid w:val="00154073"/>
    <w:rsid w:val="00177247"/>
    <w:rsid w:val="00192C46"/>
    <w:rsid w:val="001A7B60"/>
    <w:rsid w:val="001B7A65"/>
    <w:rsid w:val="001E41F3"/>
    <w:rsid w:val="001F2D4F"/>
    <w:rsid w:val="0020066E"/>
    <w:rsid w:val="0026004D"/>
    <w:rsid w:val="00275D12"/>
    <w:rsid w:val="002860C4"/>
    <w:rsid w:val="002A01CC"/>
    <w:rsid w:val="002B5741"/>
    <w:rsid w:val="002D42E6"/>
    <w:rsid w:val="002F0259"/>
    <w:rsid w:val="002F3C52"/>
    <w:rsid w:val="002F4AAF"/>
    <w:rsid w:val="00305409"/>
    <w:rsid w:val="003407D5"/>
    <w:rsid w:val="003C494C"/>
    <w:rsid w:val="003E1A36"/>
    <w:rsid w:val="003E5AB1"/>
    <w:rsid w:val="00406DAE"/>
    <w:rsid w:val="00414D47"/>
    <w:rsid w:val="004242F1"/>
    <w:rsid w:val="0044517F"/>
    <w:rsid w:val="004632E1"/>
    <w:rsid w:val="004A44DC"/>
    <w:rsid w:val="004B75B7"/>
    <w:rsid w:val="004D7172"/>
    <w:rsid w:val="004F2032"/>
    <w:rsid w:val="004F378F"/>
    <w:rsid w:val="0051580D"/>
    <w:rsid w:val="005158AB"/>
    <w:rsid w:val="005220E9"/>
    <w:rsid w:val="00572F6C"/>
    <w:rsid w:val="005800EC"/>
    <w:rsid w:val="00592D74"/>
    <w:rsid w:val="005B7913"/>
    <w:rsid w:val="005D3737"/>
    <w:rsid w:val="005E2C44"/>
    <w:rsid w:val="005F4DDB"/>
    <w:rsid w:val="005F6405"/>
    <w:rsid w:val="00621188"/>
    <w:rsid w:val="006257ED"/>
    <w:rsid w:val="00637EFA"/>
    <w:rsid w:val="00654C53"/>
    <w:rsid w:val="00695808"/>
    <w:rsid w:val="006A3163"/>
    <w:rsid w:val="006B46FB"/>
    <w:rsid w:val="006B61CE"/>
    <w:rsid w:val="006C4468"/>
    <w:rsid w:val="006E06D4"/>
    <w:rsid w:val="006E21FB"/>
    <w:rsid w:val="007507EE"/>
    <w:rsid w:val="00764FED"/>
    <w:rsid w:val="00785D21"/>
    <w:rsid w:val="00792342"/>
    <w:rsid w:val="007A1F35"/>
    <w:rsid w:val="007B512A"/>
    <w:rsid w:val="007C2097"/>
    <w:rsid w:val="007D6A07"/>
    <w:rsid w:val="007E6912"/>
    <w:rsid w:val="00800E83"/>
    <w:rsid w:val="008279FA"/>
    <w:rsid w:val="008416C9"/>
    <w:rsid w:val="008575AC"/>
    <w:rsid w:val="00860367"/>
    <w:rsid w:val="008626E7"/>
    <w:rsid w:val="00870EE7"/>
    <w:rsid w:val="008F686C"/>
    <w:rsid w:val="009061A8"/>
    <w:rsid w:val="009209A0"/>
    <w:rsid w:val="00943643"/>
    <w:rsid w:val="00950975"/>
    <w:rsid w:val="0095215E"/>
    <w:rsid w:val="009777D9"/>
    <w:rsid w:val="00982B0B"/>
    <w:rsid w:val="00991B88"/>
    <w:rsid w:val="009A579D"/>
    <w:rsid w:val="009E3297"/>
    <w:rsid w:val="009F734F"/>
    <w:rsid w:val="00A246B6"/>
    <w:rsid w:val="00A2690B"/>
    <w:rsid w:val="00A3254E"/>
    <w:rsid w:val="00A47E70"/>
    <w:rsid w:val="00A7075D"/>
    <w:rsid w:val="00A7671C"/>
    <w:rsid w:val="00A770D6"/>
    <w:rsid w:val="00A821AC"/>
    <w:rsid w:val="00AB51C5"/>
    <w:rsid w:val="00AD1CD8"/>
    <w:rsid w:val="00B03EC1"/>
    <w:rsid w:val="00B064AE"/>
    <w:rsid w:val="00B258BB"/>
    <w:rsid w:val="00B3375D"/>
    <w:rsid w:val="00B35C72"/>
    <w:rsid w:val="00B4464E"/>
    <w:rsid w:val="00B67B97"/>
    <w:rsid w:val="00B822A6"/>
    <w:rsid w:val="00B968C8"/>
    <w:rsid w:val="00BA2B97"/>
    <w:rsid w:val="00BA3EC5"/>
    <w:rsid w:val="00BB52FD"/>
    <w:rsid w:val="00BB5DFC"/>
    <w:rsid w:val="00BD279D"/>
    <w:rsid w:val="00BD2F8F"/>
    <w:rsid w:val="00BD6BB8"/>
    <w:rsid w:val="00BF5B38"/>
    <w:rsid w:val="00C209FC"/>
    <w:rsid w:val="00C22CE4"/>
    <w:rsid w:val="00C523B6"/>
    <w:rsid w:val="00C52F2F"/>
    <w:rsid w:val="00C63FBA"/>
    <w:rsid w:val="00C95985"/>
    <w:rsid w:val="00CC1865"/>
    <w:rsid w:val="00CC5026"/>
    <w:rsid w:val="00CE5F89"/>
    <w:rsid w:val="00D03F9A"/>
    <w:rsid w:val="00D5483D"/>
    <w:rsid w:val="00D61372"/>
    <w:rsid w:val="00DD40B4"/>
    <w:rsid w:val="00DD648C"/>
    <w:rsid w:val="00DE34CF"/>
    <w:rsid w:val="00DF631C"/>
    <w:rsid w:val="00E11827"/>
    <w:rsid w:val="00E22D43"/>
    <w:rsid w:val="00E4635E"/>
    <w:rsid w:val="00EB7969"/>
    <w:rsid w:val="00EC1C31"/>
    <w:rsid w:val="00EE7D7C"/>
    <w:rsid w:val="00F13675"/>
    <w:rsid w:val="00F222DA"/>
    <w:rsid w:val="00F25D98"/>
    <w:rsid w:val="00F300FB"/>
    <w:rsid w:val="00F32393"/>
    <w:rsid w:val="00F4295D"/>
    <w:rsid w:val="00F60696"/>
    <w:rsid w:val="00F70C5A"/>
    <w:rsid w:val="00F754A6"/>
    <w:rsid w:val="00F93AB5"/>
    <w:rsid w:val="00FB6386"/>
    <w:rsid w:val="00FD79CF"/>
    <w:rsid w:val="00FF3389"/>
    <w:rsid w:val="00FF5D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433"/>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F4DDB"/>
    <w:rPr>
      <w:rFonts w:ascii="Times New Roman" w:hAnsi="Times New Roman"/>
      <w:lang w:val="en-GB" w:eastAsia="en-US"/>
    </w:rPr>
  </w:style>
  <w:style w:type="character" w:customStyle="1" w:styleId="NOChar">
    <w:name w:val="NO Char"/>
    <w:link w:val="NO"/>
    <w:qFormat/>
    <w:rsid w:val="005F4DDB"/>
    <w:rPr>
      <w:rFonts w:ascii="Times New Roman" w:hAnsi="Times New Roman"/>
      <w:lang w:val="en-GB" w:eastAsia="en-US"/>
    </w:rPr>
  </w:style>
  <w:style w:type="character" w:customStyle="1" w:styleId="B2Char">
    <w:name w:val="B2 Char"/>
    <w:link w:val="B2"/>
    <w:qFormat/>
    <w:rsid w:val="005F4DDB"/>
    <w:rPr>
      <w:rFonts w:ascii="Times New Roman" w:hAnsi="Times New Roman"/>
      <w:lang w:val="en-GB" w:eastAsia="en-US"/>
    </w:rPr>
  </w:style>
  <w:style w:type="character" w:customStyle="1" w:styleId="B3Char">
    <w:name w:val="B3 Char"/>
    <w:link w:val="B3"/>
    <w:rsid w:val="005F4DDB"/>
    <w:rPr>
      <w:rFonts w:ascii="Times New Roman" w:hAnsi="Times New Roman"/>
      <w:lang w:val="en-GB" w:eastAsia="en-US"/>
    </w:rPr>
  </w:style>
  <w:style w:type="character" w:customStyle="1" w:styleId="B5Char">
    <w:name w:val="B5 Char"/>
    <w:link w:val="B5"/>
    <w:rsid w:val="005F4DDB"/>
    <w:rPr>
      <w:rFonts w:ascii="Times New Roman" w:hAnsi="Times New Roman"/>
      <w:lang w:val="en-GB" w:eastAsia="en-US"/>
    </w:rPr>
  </w:style>
  <w:style w:type="paragraph" w:customStyle="1" w:styleId="B6">
    <w:name w:val="B6"/>
    <w:basedOn w:val="B5"/>
    <w:qFormat/>
    <w:rsid w:val="005F4DDB"/>
    <w:pPr>
      <w:overflowPunct w:val="0"/>
      <w:autoSpaceDE w:val="0"/>
      <w:autoSpaceDN w:val="0"/>
      <w:adjustRightInd w:val="0"/>
      <w:textAlignment w:val="baseline"/>
    </w:pPr>
    <w:rPr>
      <w:lang w:eastAsia="ja-JP"/>
    </w:rPr>
  </w:style>
  <w:style w:type="character" w:customStyle="1" w:styleId="B4Char">
    <w:name w:val="B4 Char"/>
    <w:link w:val="B4"/>
    <w:rsid w:val="005F4D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BCEFA1F4-724C-42FB-9DE4-CB7B08D21E79}">
  <ds:schemaRefs>
    <ds:schemaRef ds:uri="71c5aaf6-e6ce-465b-b873-5148d2a4c105"/>
    <ds:schemaRef ds:uri="a3840f4f-04be-43d1-b2ef-6ff1382503c7"/>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dcmitype/"/>
    <ds:schemaRef ds:uri="http://purl.org/dc/terms/"/>
    <ds:schemaRef ds:uri="83f22d2f-d16e-4be6-ad4f-29fa0b067c3c"/>
    <ds:schemaRef ds:uri="3b34c8f0-1ef5-4d1e-bb66-517ce7fe735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6.xml><?xml version="1.0" encoding="utf-8"?>
<ds:datastoreItem xmlns:ds="http://schemas.openxmlformats.org/officeDocument/2006/customXml" ds:itemID="{7FA75256-8B0C-4110-9D9D-F5D28765C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2015</Words>
  <Characters>11492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Chunli</cp:lastModifiedBy>
  <cp:revision>2</cp:revision>
  <cp:lastPrinted>1899-12-31T23:00:00Z</cp:lastPrinted>
  <dcterms:created xsi:type="dcterms:W3CDTF">2018-11-02T00:54:00Z</dcterms:created>
  <dcterms:modified xsi:type="dcterms:W3CDTF">2018-11-02T00:54:00Z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